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66253" w14:textId="58C712C4" w:rsidR="0008624F" w:rsidRPr="000F02E9" w:rsidRDefault="00BD1BF6">
      <w:pPr>
        <w:pStyle w:val="CRCoverPage"/>
        <w:tabs>
          <w:tab w:val="right" w:pos="9639"/>
        </w:tabs>
        <w:spacing w:after="0"/>
        <w:rPr>
          <w:rFonts w:eastAsia="SimSun"/>
          <w:b/>
          <w:sz w:val="22"/>
          <w:szCs w:val="22"/>
          <w:lang w:val="en-US" w:eastAsia="zh-CN"/>
        </w:rPr>
      </w:pPr>
      <w:r w:rsidRPr="000F02E9">
        <w:rPr>
          <w:b/>
          <w:sz w:val="22"/>
          <w:szCs w:val="22"/>
        </w:rPr>
        <w:t>3GPP TSG-SA WG6 Meeting #61</w:t>
      </w:r>
      <w:r w:rsidRPr="000F02E9">
        <w:rPr>
          <w:b/>
          <w:sz w:val="22"/>
          <w:szCs w:val="22"/>
        </w:rPr>
        <w:tab/>
        <w:t>S6-24</w:t>
      </w:r>
      <w:del w:id="0" w:author="Tianji" w:date="2024-05-24T11:57:00Z">
        <w:r w:rsidRPr="000F02E9" w:rsidDel="000F02E9">
          <w:rPr>
            <w:b/>
            <w:sz w:val="22"/>
            <w:szCs w:val="22"/>
          </w:rPr>
          <w:delText>2</w:delText>
        </w:r>
        <w:r w:rsidRPr="000F02E9" w:rsidDel="000F02E9">
          <w:rPr>
            <w:rFonts w:eastAsia="SimSun"/>
            <w:b/>
            <w:sz w:val="22"/>
            <w:szCs w:val="22"/>
            <w:lang w:val="en-US" w:eastAsia="zh-CN"/>
          </w:rPr>
          <w:delText>146</w:delText>
        </w:r>
      </w:del>
      <w:ins w:id="1" w:author="Tianji" w:date="2024-05-24T11:57:00Z">
        <w:r w:rsidR="000F02E9" w:rsidRPr="000F02E9">
          <w:rPr>
            <w:b/>
            <w:sz w:val="22"/>
            <w:szCs w:val="22"/>
          </w:rPr>
          <w:t>2753</w:t>
        </w:r>
      </w:ins>
      <w:ins w:id="2" w:author="cmcc-zsw-r1" w:date="2024-05-21T10:42:00Z">
        <w:del w:id="3" w:author="Tianji" w:date="2024-05-23T17:49:00Z">
          <w:r w:rsidRPr="000F02E9" w:rsidDel="00C21923">
            <w:rPr>
              <w:rFonts w:eastAsia="SimSun" w:hint="eastAsia"/>
              <w:b/>
              <w:sz w:val="22"/>
              <w:szCs w:val="22"/>
              <w:lang w:val="en-US" w:eastAsia="zh-CN"/>
            </w:rPr>
            <w:delText>539</w:delText>
          </w:r>
        </w:del>
      </w:ins>
    </w:p>
    <w:p w14:paraId="75C6B6E2" w14:textId="5DA0FCE4" w:rsidR="0008624F" w:rsidRDefault="00BD1BF6">
      <w:pPr>
        <w:pStyle w:val="CRCoverPage"/>
        <w:tabs>
          <w:tab w:val="right" w:pos="9639"/>
        </w:tabs>
        <w:spacing w:after="0"/>
        <w:rPr>
          <w:b/>
          <w:sz w:val="24"/>
        </w:rPr>
      </w:pPr>
      <w:proofErr w:type="spellStart"/>
      <w:r w:rsidRPr="000F02E9">
        <w:rPr>
          <w:b/>
          <w:sz w:val="22"/>
          <w:szCs w:val="22"/>
        </w:rPr>
        <w:t>Jeju</w:t>
      </w:r>
      <w:proofErr w:type="spellEnd"/>
      <w:r w:rsidRPr="000F02E9">
        <w:rPr>
          <w:b/>
          <w:sz w:val="22"/>
          <w:szCs w:val="22"/>
        </w:rPr>
        <w:t xml:space="preserve"> Island, South Korea, 20</w:t>
      </w:r>
      <w:r w:rsidRPr="000F02E9">
        <w:rPr>
          <w:b/>
          <w:sz w:val="22"/>
          <w:szCs w:val="22"/>
          <w:vertAlign w:val="superscript"/>
        </w:rPr>
        <w:t>th</w:t>
      </w:r>
      <w:r w:rsidRPr="000F02E9">
        <w:rPr>
          <w:b/>
          <w:sz w:val="22"/>
          <w:szCs w:val="22"/>
        </w:rPr>
        <w:t xml:space="preserve"> – 24</w:t>
      </w:r>
      <w:r w:rsidRPr="000F02E9">
        <w:rPr>
          <w:b/>
          <w:sz w:val="22"/>
          <w:szCs w:val="22"/>
          <w:vertAlign w:val="superscript"/>
        </w:rPr>
        <w:t>th</w:t>
      </w:r>
      <w:r w:rsidRPr="000F02E9">
        <w:rPr>
          <w:b/>
          <w:sz w:val="22"/>
          <w:szCs w:val="22"/>
        </w:rPr>
        <w:t xml:space="preserve"> May 2024</w:t>
      </w:r>
      <w:r w:rsidRPr="000F02E9">
        <w:rPr>
          <w:b/>
          <w:sz w:val="22"/>
          <w:szCs w:val="22"/>
        </w:rPr>
        <w:tab/>
        <w:t>(revision of S6-242</w:t>
      </w:r>
      <w:del w:id="4" w:author="cmcc-zsw-r1" w:date="2024-05-21T10:42:00Z">
        <w:r w:rsidRPr="000F02E9">
          <w:rPr>
            <w:b/>
            <w:sz w:val="22"/>
            <w:szCs w:val="22"/>
            <w:lang w:val="en-US"/>
          </w:rPr>
          <w:delText>xxx</w:delText>
        </w:r>
      </w:del>
      <w:ins w:id="5" w:author="cmcc-zsw-r1" w:date="2024-05-21T10:42:00Z">
        <w:r w:rsidRPr="000F02E9">
          <w:rPr>
            <w:rFonts w:eastAsia="SimSun" w:hint="eastAsia"/>
            <w:b/>
            <w:sz w:val="22"/>
            <w:szCs w:val="22"/>
            <w:lang w:val="en-US" w:eastAsia="zh-CN"/>
          </w:rPr>
          <w:t>146</w:t>
        </w:r>
      </w:ins>
      <w:ins w:id="6" w:author="Tianji" w:date="2024-05-23T17:49:00Z">
        <w:r w:rsidR="00C21923" w:rsidRPr="000F02E9">
          <w:rPr>
            <w:rFonts w:eastAsia="SimSun"/>
            <w:b/>
            <w:sz w:val="22"/>
            <w:szCs w:val="22"/>
            <w:lang w:val="en-US" w:eastAsia="zh-CN"/>
          </w:rPr>
          <w:t>,</w:t>
        </w:r>
      </w:ins>
      <w:ins w:id="7" w:author="Tianji" w:date="2024-05-23T18:01:00Z">
        <w:r w:rsidR="00ED747A" w:rsidRPr="000F02E9">
          <w:rPr>
            <w:rFonts w:eastAsia="SimSun"/>
            <w:b/>
            <w:sz w:val="22"/>
            <w:szCs w:val="22"/>
            <w:lang w:val="en-US" w:eastAsia="zh-CN"/>
          </w:rPr>
          <w:t xml:space="preserve"> </w:t>
        </w:r>
      </w:ins>
      <w:ins w:id="8" w:author="Tianji" w:date="2024-05-23T17:49:00Z">
        <w:r w:rsidR="00C21923" w:rsidRPr="000F02E9">
          <w:rPr>
            <w:rFonts w:eastAsia="SimSun"/>
            <w:b/>
            <w:sz w:val="22"/>
            <w:szCs w:val="22"/>
            <w:lang w:val="en-US" w:eastAsia="zh-CN"/>
          </w:rPr>
          <w:t>s6-242539</w:t>
        </w:r>
      </w:ins>
      <w:ins w:id="9" w:author="Tianji" w:date="2024-05-24T11:57:00Z">
        <w:r w:rsidR="000F02E9" w:rsidRPr="000F02E9">
          <w:rPr>
            <w:rFonts w:eastAsia="SimSun"/>
            <w:b/>
            <w:sz w:val="22"/>
            <w:szCs w:val="22"/>
            <w:lang w:val="en-US" w:eastAsia="zh-CN"/>
          </w:rPr>
          <w:t>, s6-242724</w:t>
        </w:r>
      </w:ins>
      <w:r w:rsidRPr="000F02E9">
        <w:rPr>
          <w:b/>
          <w:sz w:val="22"/>
          <w:szCs w:val="22"/>
        </w:rPr>
        <w:t>)</w:t>
      </w:r>
    </w:p>
    <w:p w14:paraId="6362E6CD" w14:textId="77777777" w:rsidR="0008624F" w:rsidRDefault="0008624F">
      <w:pPr>
        <w:pBdr>
          <w:bottom w:val="single" w:sz="4" w:space="1" w:color="auto"/>
        </w:pBdr>
        <w:tabs>
          <w:tab w:val="right" w:pos="9214"/>
        </w:tabs>
        <w:spacing w:after="0"/>
        <w:rPr>
          <w:rFonts w:ascii="Arial" w:hAnsi="Arial" w:cs="Arial"/>
          <w:b/>
        </w:rPr>
      </w:pPr>
    </w:p>
    <w:p w14:paraId="643D20E9" w14:textId="77777777" w:rsidR="0008624F" w:rsidRDefault="0008624F">
      <w:pPr>
        <w:rPr>
          <w:rFonts w:ascii="Arial" w:hAnsi="Arial" w:cs="Arial"/>
          <w:b/>
          <w:bCs/>
        </w:rPr>
      </w:pPr>
    </w:p>
    <w:p w14:paraId="18246DB4" w14:textId="77777777" w:rsidR="0008624F" w:rsidRDefault="00BD1BF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48914AD0"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Sol for KI#5 Support the tethered UE based on PINAPP</w:t>
      </w:r>
    </w:p>
    <w:p w14:paraId="08EFDECA" w14:textId="77777777" w:rsidR="0008624F" w:rsidRDefault="00BD1BF6">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23.700-01</w:t>
      </w:r>
    </w:p>
    <w:p w14:paraId="75429AF6"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8.6</w:t>
      </w:r>
    </w:p>
    <w:p w14:paraId="173FB652" w14:textId="77777777" w:rsidR="0008624F" w:rsidRDefault="00BD1BF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423173" w14:textId="77777777" w:rsidR="0008624F" w:rsidRDefault="00BD1BF6">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eastAsia="SimSun" w:hAnsi="Arial" w:cs="Arial" w:hint="eastAsia"/>
          <w:b/>
          <w:bCs/>
          <w:lang w:val="en-US" w:eastAsia="zh-CN"/>
        </w:rPr>
        <w:t>Shaowen</w:t>
      </w:r>
      <w:proofErr w:type="spellEnd"/>
      <w:r>
        <w:rPr>
          <w:rFonts w:ascii="Arial" w:eastAsia="SimSun" w:hAnsi="Arial" w:cs="Arial" w:hint="eastAsia"/>
          <w:b/>
          <w:bCs/>
          <w:lang w:val="en-US" w:eastAsia="zh-CN"/>
        </w:rPr>
        <w:t xml:space="preserve"> Zheng, zhengshaowen@chinamobile.com</w:t>
      </w:r>
    </w:p>
    <w:p w14:paraId="406FAB18" w14:textId="77777777" w:rsidR="0008624F" w:rsidRDefault="0008624F">
      <w:pPr>
        <w:pBdr>
          <w:bottom w:val="single" w:sz="12" w:space="1" w:color="auto"/>
        </w:pBdr>
        <w:spacing w:after="120"/>
        <w:ind w:left="1985" w:hanging="1985"/>
        <w:rPr>
          <w:rFonts w:ascii="Arial" w:hAnsi="Arial" w:cs="Arial"/>
          <w:b/>
          <w:bCs/>
        </w:rPr>
      </w:pPr>
    </w:p>
    <w:p w14:paraId="170398E8" w14:textId="77777777" w:rsidR="0008624F" w:rsidRDefault="00BD1BF6">
      <w:pPr>
        <w:pStyle w:val="CRCoverPage"/>
        <w:rPr>
          <w:b/>
        </w:rPr>
      </w:pPr>
      <w:r>
        <w:rPr>
          <w:b/>
        </w:rPr>
        <w:t>1. Introduction</w:t>
      </w:r>
    </w:p>
    <w:p w14:paraId="000DB6F4" w14:textId="3207BC56" w:rsidR="0008624F" w:rsidRDefault="00BD1BF6">
      <w:pPr>
        <w:rPr>
          <w:rFonts w:eastAsia="SimSun"/>
          <w:lang w:val="en-US" w:eastAsia="zh-CN"/>
        </w:rPr>
      </w:pPr>
      <w:r>
        <w:rPr>
          <w:rFonts w:eastAsia="SimSun" w:hint="eastAsia"/>
          <w:lang w:val="en-US" w:eastAsia="zh-CN"/>
        </w:rPr>
        <w:t>This contribution propose</w:t>
      </w:r>
      <w:ins w:id="10" w:author="Tianji" w:date="2024-05-23T11:49:00Z">
        <w:r w:rsidR="00BD5E28">
          <w:rPr>
            <w:rFonts w:eastAsia="SimSun" w:hint="eastAsia"/>
            <w:lang w:val="en-US" w:eastAsia="zh-CN"/>
          </w:rPr>
          <w:t>s</w:t>
        </w:r>
      </w:ins>
      <w:r>
        <w:rPr>
          <w:rFonts w:eastAsia="SimSun" w:hint="eastAsia"/>
          <w:lang w:val="en-US" w:eastAsia="zh-CN"/>
        </w:rPr>
        <w:t xml:space="preserve"> to address the following open issues in KI#5, </w:t>
      </w:r>
    </w:p>
    <w:p w14:paraId="29306ABC"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 xml:space="preserve">Whether and how </w:t>
      </w:r>
      <w:r>
        <w:rPr>
          <w:rFonts w:eastAsia="SimSun" w:hint="eastAsia"/>
          <w:lang w:val="en-US" w:eastAsia="zh-CN"/>
        </w:rPr>
        <w:t xml:space="preserve">could </w:t>
      </w:r>
      <w:r>
        <w:rPr>
          <w:rFonts w:hint="eastAsia"/>
          <w:lang w:val="en-US"/>
        </w:rPr>
        <w:t>the application enabling layer identify traffic flows from the tethered devices behind the UE.</w:t>
      </w:r>
    </w:p>
    <w:p w14:paraId="417B7BB3"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 xml:space="preserve">Whether and how </w:t>
      </w:r>
      <w:r>
        <w:rPr>
          <w:rFonts w:eastAsia="SimSun" w:hint="eastAsia"/>
          <w:lang w:val="en-US" w:eastAsia="zh-CN"/>
        </w:rPr>
        <w:t xml:space="preserve">could </w:t>
      </w:r>
      <w:r>
        <w:rPr>
          <w:rFonts w:hint="eastAsia"/>
          <w:lang w:val="en-US"/>
        </w:rPr>
        <w:t xml:space="preserve">the application enabling layer support the acquisition of tethering link status via measurement </w:t>
      </w:r>
      <w:r>
        <w:rPr>
          <w:rFonts w:eastAsia="SimSun" w:hint="eastAsia"/>
          <w:lang w:val="en-US" w:eastAsia="zh-CN"/>
        </w:rPr>
        <w:t>and</w:t>
      </w:r>
      <w:r>
        <w:rPr>
          <w:rFonts w:hint="eastAsia"/>
          <w:lang w:val="en-US"/>
        </w:rPr>
        <w:t xml:space="preserve"> </w:t>
      </w:r>
      <w:r>
        <w:rPr>
          <w:rFonts w:eastAsia="SimSun" w:hint="eastAsia"/>
          <w:lang w:val="en-US" w:eastAsia="zh-CN"/>
        </w:rPr>
        <w:t>analytic</w:t>
      </w:r>
      <w:r>
        <w:rPr>
          <w:rFonts w:hint="eastAsia"/>
          <w:lang w:val="en-US"/>
        </w:rPr>
        <w:t xml:space="preserve"> </w:t>
      </w:r>
      <w:r>
        <w:rPr>
          <w:rFonts w:eastAsia="SimSun" w:hint="eastAsia"/>
          <w:lang w:val="en-US" w:eastAsia="zh-CN"/>
        </w:rPr>
        <w:t>and provide a transporting optimization</w:t>
      </w:r>
      <w:r>
        <w:rPr>
          <w:rFonts w:hint="eastAsia"/>
          <w:lang w:val="en-US"/>
        </w:rPr>
        <w:t>,</w:t>
      </w:r>
      <w:r>
        <w:rPr>
          <w:rFonts w:eastAsia="SimSun" w:hint="eastAsia"/>
          <w:lang w:val="en-US" w:eastAsia="zh-CN"/>
        </w:rPr>
        <w:t xml:space="preserve"> </w:t>
      </w:r>
      <w:r>
        <w:rPr>
          <w:rFonts w:hint="eastAsia"/>
          <w:lang w:val="en-US"/>
        </w:rPr>
        <w:t>considering different type of the tethered UE</w:t>
      </w:r>
      <w:r>
        <w:rPr>
          <w:rFonts w:eastAsia="SimSun" w:hint="eastAsia"/>
          <w:lang w:val="en-US" w:eastAsia="zh-CN"/>
        </w:rPr>
        <w:t xml:space="preserve"> </w:t>
      </w:r>
      <w:r>
        <w:rPr>
          <w:rFonts w:hint="eastAsia"/>
          <w:lang w:val="en-US"/>
        </w:rPr>
        <w:t>(stand</w:t>
      </w:r>
      <w:r>
        <w:rPr>
          <w:rFonts w:eastAsia="SimSun" w:hint="eastAsia"/>
          <w:lang w:val="en-US" w:eastAsia="zh-CN"/>
        </w:rPr>
        <w:t xml:space="preserve"> </w:t>
      </w:r>
      <w:r>
        <w:rPr>
          <w:rFonts w:hint="eastAsia"/>
          <w:lang w:val="en-US"/>
        </w:rPr>
        <w:t>along tethered device, or wire/wireless tethered device).</w:t>
      </w:r>
    </w:p>
    <w:p w14:paraId="39455B7E" w14:textId="77777777" w:rsidR="0008624F" w:rsidRDefault="00BD1BF6">
      <w:pPr>
        <w:pStyle w:val="B1"/>
        <w:rPr>
          <w:lang w:val="en-US"/>
        </w:rPr>
      </w:pPr>
      <w:r>
        <w:rPr>
          <w:rFonts w:eastAsia="SimSun" w:hint="eastAsia"/>
          <w:lang w:val="en-US" w:eastAsia="zh-CN"/>
        </w:rPr>
        <w:t>-</w:t>
      </w:r>
      <w:r>
        <w:rPr>
          <w:rFonts w:eastAsia="SimSun" w:hint="eastAsia"/>
          <w:lang w:val="en-US" w:eastAsia="zh-CN"/>
        </w:rPr>
        <w:tab/>
      </w:r>
      <w:r>
        <w:rPr>
          <w:rFonts w:hint="eastAsia"/>
          <w:lang w:val="en-US"/>
        </w:rPr>
        <w:t>Whether and how the PINAPP could be utilized to support the tethered UE.</w:t>
      </w:r>
    </w:p>
    <w:p w14:paraId="34D3C5F8" w14:textId="77777777" w:rsidR="0008624F" w:rsidRDefault="00BD1BF6">
      <w:pPr>
        <w:pStyle w:val="CRCoverPage"/>
        <w:rPr>
          <w:b/>
          <w:lang w:val="en-US"/>
        </w:rPr>
      </w:pPr>
      <w:r>
        <w:rPr>
          <w:b/>
          <w:lang w:val="en-US"/>
        </w:rPr>
        <w:t>2. Reason for Change</w:t>
      </w:r>
    </w:p>
    <w:p w14:paraId="3B5E82BA" w14:textId="77777777" w:rsidR="0008624F" w:rsidRDefault="00BD1BF6">
      <w:pPr>
        <w:rPr>
          <w:rFonts w:eastAsia="SimSun"/>
          <w:lang w:val="en-US" w:eastAsia="zh-CN"/>
        </w:rPr>
      </w:pPr>
      <w:r>
        <w:rPr>
          <w:rFonts w:eastAsia="SimSun" w:hint="eastAsia"/>
          <w:lang w:val="en-US" w:eastAsia="zh-CN"/>
        </w:rPr>
        <w:t>To support the tethered UE, it is proposed that the 5G UE could act as PEGC and PEMC, the tethered XR device can act as a PINE, and the XR application server can be considered as a PIN Application server. Based on that, a measurement service is proposed to measure the link statues of the tethering link.</w:t>
      </w:r>
    </w:p>
    <w:p w14:paraId="33C9E5EC" w14:textId="77777777" w:rsidR="0008624F" w:rsidRDefault="00BD1BF6">
      <w:pPr>
        <w:pStyle w:val="CRCoverPage"/>
        <w:rPr>
          <w:b/>
        </w:rPr>
      </w:pPr>
      <w:r>
        <w:rPr>
          <w:b/>
        </w:rPr>
        <w:t>3. Conclusions</w:t>
      </w:r>
    </w:p>
    <w:p w14:paraId="63866C18" w14:textId="77777777" w:rsidR="0008624F" w:rsidRDefault="00BD1BF6">
      <w:r>
        <w:t>&lt;Conclusion part (optional)&gt;</w:t>
      </w:r>
    </w:p>
    <w:p w14:paraId="36EDBAFF" w14:textId="77777777" w:rsidR="0008624F" w:rsidRDefault="00BD1BF6">
      <w:pPr>
        <w:pStyle w:val="CRCoverPage"/>
        <w:rPr>
          <w:b/>
        </w:rPr>
      </w:pPr>
      <w:r>
        <w:rPr>
          <w:b/>
        </w:rPr>
        <w:t>4. Proposal</w:t>
      </w:r>
    </w:p>
    <w:p w14:paraId="592BA027" w14:textId="77777777" w:rsidR="0008624F" w:rsidRDefault="00BD1BF6">
      <w:pPr>
        <w:rPr>
          <w:lang w:val="en-US"/>
        </w:rPr>
      </w:pPr>
      <w:r>
        <w:rPr>
          <w:lang w:val="en-US"/>
        </w:rPr>
        <w:t xml:space="preserve">It is proposed to agree the following changes to 3GPP TR </w:t>
      </w:r>
      <w:r>
        <w:rPr>
          <w:rFonts w:eastAsia="SimSun" w:hint="eastAsia"/>
          <w:lang w:val="en-US" w:eastAsia="zh-CN"/>
        </w:rPr>
        <w:t>23.700-01</w:t>
      </w:r>
      <w:r>
        <w:rPr>
          <w:lang w:val="en-US"/>
        </w:rPr>
        <w:t>.</w:t>
      </w:r>
    </w:p>
    <w:p w14:paraId="79ABD800" w14:textId="77777777" w:rsidR="0008624F" w:rsidRDefault="0008624F">
      <w:pPr>
        <w:pBdr>
          <w:bottom w:val="single" w:sz="12" w:space="1" w:color="auto"/>
        </w:pBdr>
        <w:rPr>
          <w:lang w:val="en-US"/>
        </w:rPr>
      </w:pPr>
    </w:p>
    <w:p w14:paraId="508A5E0D" w14:textId="77777777" w:rsidR="0008624F" w:rsidRDefault="0008624F">
      <w:pPr>
        <w:rPr>
          <w:lang w:val="en-US"/>
        </w:rPr>
      </w:pPr>
    </w:p>
    <w:p w14:paraId="674701D8" w14:textId="77777777" w:rsidR="0008624F" w:rsidRDefault="00BD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A1EB59B" w14:textId="77777777" w:rsidR="0008624F" w:rsidRDefault="00BD1BF6">
      <w:pPr>
        <w:pStyle w:val="Heading2"/>
        <w:rPr>
          <w:lang w:val="en-US" w:eastAsia="zh-CN"/>
        </w:rPr>
      </w:pPr>
      <w:bookmarkStart w:id="11" w:name="_Toc30794"/>
      <w:r>
        <w:rPr>
          <w:lang w:val="en-US" w:eastAsia="zh-CN"/>
        </w:rPr>
        <w:t>7</w:t>
      </w:r>
      <w:r>
        <w:rPr>
          <w:rFonts w:hint="eastAsia"/>
          <w:lang w:val="en-US" w:eastAsia="zh-CN"/>
        </w:rPr>
        <w:t>.x</w:t>
      </w:r>
      <w:r>
        <w:rPr>
          <w:rFonts w:hint="eastAsia"/>
          <w:lang w:val="en-US" w:eastAsia="zh-CN"/>
        </w:rPr>
        <w:tab/>
        <w:t xml:space="preserve">Solution #x: </w:t>
      </w:r>
      <w:bookmarkEnd w:id="11"/>
      <w:ins w:id="12" w:author="cmcc-zsw" w:date="2024-05-13T19:57:00Z">
        <w:r>
          <w:rPr>
            <w:rFonts w:hint="eastAsia"/>
            <w:lang w:val="en-US" w:eastAsia="zh-CN"/>
          </w:rPr>
          <w:t>Support the tethered UE based on PINAPP</w:t>
        </w:r>
      </w:ins>
    </w:p>
    <w:p w14:paraId="7729B1A1" w14:textId="77777777" w:rsidR="0008624F" w:rsidRDefault="00BD1BF6">
      <w:pPr>
        <w:pStyle w:val="EditorsNote"/>
        <w:rPr>
          <w:del w:id="13" w:author="cmcc-zsw" w:date="2024-05-07T16:12:00Z"/>
          <w:lang w:eastAsia="zh-CN"/>
        </w:rPr>
      </w:pPr>
      <w:bookmarkStart w:id="14" w:name="_Toc464463366"/>
      <w:del w:id="15" w:author="cmcc-zsw" w:date="2024-05-07T16:12:00Z">
        <w:r>
          <w:delText>Editor's Note:</w:delText>
        </w:r>
        <w:r>
          <w:tab/>
          <w:delText>Provide a suitable title for the solution.</w:delText>
        </w:r>
      </w:del>
    </w:p>
    <w:p w14:paraId="159061C8" w14:textId="77777777" w:rsidR="0008624F" w:rsidRDefault="00BD1BF6">
      <w:pPr>
        <w:pStyle w:val="Heading3"/>
      </w:pPr>
      <w:bookmarkStart w:id="16" w:name="_Toc15400"/>
      <w:bookmarkStart w:id="17" w:name="_Toc146875955"/>
      <w:bookmarkStart w:id="18" w:name="_Toc20503"/>
      <w:bookmarkStart w:id="19" w:name="_Toc30984"/>
      <w:bookmarkStart w:id="20" w:name="_Toc22917"/>
      <w:bookmarkStart w:id="21" w:name="_Toc26650"/>
      <w:bookmarkStart w:id="22" w:name="_Toc13425"/>
      <w:bookmarkStart w:id="23" w:name="_Toc478400631"/>
      <w:bookmarkStart w:id="24" w:name="_Toc7485786"/>
      <w:bookmarkStart w:id="25" w:name="_Toc475064960"/>
      <w:bookmarkStart w:id="26" w:name="_Toc78314760"/>
      <w:bookmarkStart w:id="27" w:name="_Toc146875954"/>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16"/>
      <w:bookmarkEnd w:id="17"/>
      <w:bookmarkEnd w:id="18"/>
      <w:bookmarkEnd w:id="19"/>
      <w:bookmarkEnd w:id="20"/>
      <w:bookmarkEnd w:id="21"/>
      <w:bookmarkEnd w:id="22"/>
    </w:p>
    <w:p w14:paraId="5F03E589" w14:textId="77777777" w:rsidR="0008624F" w:rsidRDefault="00BD1BF6">
      <w:pPr>
        <w:rPr>
          <w:ins w:id="28" w:author="cmcc-zsw" w:date="2024-05-07T14:41:00Z"/>
          <w:rFonts w:eastAsia="SimSun"/>
          <w:lang w:val="en-US" w:eastAsia="zh-CN"/>
        </w:rPr>
      </w:pPr>
      <w:ins w:id="29" w:author="cmcc-zsw" w:date="2024-05-07T14:41:00Z">
        <w:r>
          <w:rPr>
            <w:rFonts w:hint="eastAsia"/>
            <w:lang w:val="en-US" w:eastAsia="zh-CN"/>
          </w:rPr>
          <w:t xml:space="preserve">As discussed in TR </w:t>
        </w:r>
        <w:r>
          <w:rPr>
            <w:rFonts w:eastAsia="SimSun" w:hint="eastAsia"/>
            <w:lang w:val="en-US" w:eastAsia="zh-CN"/>
          </w:rPr>
          <w:t xml:space="preserve">26.806[8], there are three types of tethered UE, Tethered Standalone AR Glasses, Tethered Display AR Glasses, and </w:t>
        </w:r>
        <w:r>
          <w:t>Tethered AR Glasses with 5G Relay</w:t>
        </w:r>
        <w:r>
          <w:rPr>
            <w:rFonts w:eastAsia="SimSun" w:hint="eastAsia"/>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eastAsia="SimSun" w:hint="eastAsia"/>
            <w:lang w:val="en-US" w:eastAsia="zh-CN"/>
          </w:rPr>
          <w:t>. The other is the Tethered Display XR device, who deploys the XR application on the 5G client.</w:t>
        </w:r>
      </w:ins>
    </w:p>
    <w:p w14:paraId="3389953B" w14:textId="77777777" w:rsidR="0008624F" w:rsidRDefault="00BD1BF6">
      <w:pPr>
        <w:rPr>
          <w:ins w:id="30" w:author="cmcc-zsw" w:date="2024-05-07T14:41:00Z"/>
          <w:rFonts w:eastAsia="SimSun"/>
          <w:lang w:val="en-US" w:eastAsia="zh-CN"/>
        </w:rPr>
      </w:pPr>
      <w:ins w:id="31" w:author="cmcc-zsw" w:date="2024-05-07T14:41:00Z">
        <w:r>
          <w:rPr>
            <w:rFonts w:eastAsia="SimSun" w:hint="eastAsia"/>
            <w:lang w:val="en-US" w:eastAsia="zh-CN"/>
          </w:rPr>
          <w:t xml:space="preserve">Usually the </w:t>
        </w:r>
      </w:ins>
      <w:ins w:id="32" w:author="cmcc-zsw" w:date="2024-05-11T19:26:00Z">
        <w:r>
          <w:rPr>
            <w:rFonts w:eastAsia="SimSun" w:hint="eastAsia"/>
            <w:lang w:val="en-US" w:eastAsia="zh-CN"/>
          </w:rPr>
          <w:t>tethered XR device</w:t>
        </w:r>
      </w:ins>
      <w:ins w:id="33" w:author="cmcc-zsw" w:date="2024-05-07T14:41:00Z">
        <w:r>
          <w:rPr>
            <w:rFonts w:eastAsia="SimSun" w:hint="eastAsia"/>
            <w:lang w:val="en-US" w:eastAsia="zh-CN"/>
          </w:rPr>
          <w:t xml:space="preserve"> is none-3GPP device so it should </w:t>
        </w:r>
        <w:proofErr w:type="gramStart"/>
        <w:r>
          <w:rPr>
            <w:rFonts w:eastAsia="SimSun" w:hint="eastAsia"/>
            <w:lang w:val="en-US" w:eastAsia="zh-CN"/>
          </w:rPr>
          <w:t>connecting</w:t>
        </w:r>
        <w:proofErr w:type="gramEnd"/>
        <w:r>
          <w:rPr>
            <w:rFonts w:eastAsia="SimSun" w:hint="eastAsia"/>
            <w:lang w:val="en-US" w:eastAsia="zh-CN"/>
          </w:rPr>
          <w:t xml:space="preserve"> to the </w:t>
        </w:r>
      </w:ins>
      <w:ins w:id="34" w:author="cmcc-zsw" w:date="2024-05-11T19:26:00Z">
        <w:r>
          <w:rPr>
            <w:rFonts w:eastAsia="SimSun" w:hint="eastAsia"/>
            <w:lang w:val="en-US" w:eastAsia="zh-CN"/>
          </w:rPr>
          <w:t>5G</w:t>
        </w:r>
      </w:ins>
      <w:ins w:id="35" w:author="cmcc-zsw" w:date="2024-05-07T14:41:00Z">
        <w:r>
          <w:rPr>
            <w:rFonts w:eastAsia="SimSun" w:hint="eastAsia"/>
            <w:lang w:val="en-US" w:eastAsia="zh-CN"/>
          </w:rPr>
          <w:t xml:space="preserve"> UE to access the 3GPP network. Considering the PEGC is a UE with subscription data related to PIN within the 5GS, so the </w:t>
        </w:r>
      </w:ins>
      <w:ins w:id="36" w:author="cmcc-zsw" w:date="2024-05-11T19:26:00Z">
        <w:r>
          <w:rPr>
            <w:rFonts w:eastAsia="SimSun" w:hint="eastAsia"/>
            <w:lang w:val="en-US" w:eastAsia="zh-CN"/>
          </w:rPr>
          <w:t>5G</w:t>
        </w:r>
      </w:ins>
      <w:ins w:id="37" w:author="cmcc-zsw" w:date="2024-05-07T14:41:00Z">
        <w:r>
          <w:rPr>
            <w:rFonts w:eastAsia="SimSun" w:hint="eastAsia"/>
            <w:lang w:val="en-US" w:eastAsia="zh-CN"/>
          </w:rPr>
          <w:t xml:space="preserve"> UE could be the  </w:t>
        </w:r>
        <w:r>
          <w:rPr>
            <w:rFonts w:eastAsia="SimSun" w:hint="eastAsia"/>
            <w:lang w:val="en-US" w:eastAsia="zh-CN"/>
          </w:rPr>
          <w:lastRenderedPageBreak/>
          <w:t xml:space="preserve">PEGC and PEMC, the </w:t>
        </w:r>
      </w:ins>
      <w:ins w:id="38" w:author="cmcc-zsw" w:date="2024-05-11T19:26:00Z">
        <w:r>
          <w:rPr>
            <w:rFonts w:eastAsia="SimSun" w:hint="eastAsia"/>
            <w:lang w:val="en-US" w:eastAsia="zh-CN"/>
          </w:rPr>
          <w:t xml:space="preserve">tethered XR device </w:t>
        </w:r>
      </w:ins>
      <w:ins w:id="39" w:author="cmcc-zsw" w:date="2024-05-07T14:41:00Z">
        <w:r>
          <w:rPr>
            <w:rFonts w:eastAsia="SimSun" w:hint="eastAsia"/>
            <w:lang w:val="en-US" w:eastAsia="zh-CN"/>
          </w:rPr>
          <w:t>can act as a PINE</w:t>
        </w:r>
        <w:del w:id="40" w:author="cmcc-zsw-r1" w:date="2024-05-23T10:13:00Z">
          <w:r>
            <w:rPr>
              <w:rFonts w:eastAsia="SimSun" w:hint="eastAsia"/>
              <w:lang w:val="en-US" w:eastAsia="zh-CN"/>
            </w:rPr>
            <w:delText>, and the XR application server can be considered as a PIN Application server</w:delText>
          </w:r>
        </w:del>
        <w:r>
          <w:rPr>
            <w:rFonts w:eastAsia="SimSun" w:hint="eastAsia"/>
            <w:lang w:val="en-US" w:eastAsia="zh-CN"/>
          </w:rPr>
          <w:t xml:space="preserve">. </w:t>
        </w:r>
      </w:ins>
    </w:p>
    <w:p w14:paraId="402ED7D1" w14:textId="77777777" w:rsidR="0008624F" w:rsidRDefault="00BD1BF6">
      <w:pPr>
        <w:rPr>
          <w:ins w:id="41" w:author="cmcc-zsw" w:date="2024-05-07T14:41:00Z"/>
          <w:lang w:eastAsia="en-GB"/>
        </w:rPr>
      </w:pPr>
      <w:ins w:id="42" w:author="cmcc-zsw" w:date="2024-05-07T14:41:00Z">
        <w:r>
          <w:rPr>
            <w:rFonts w:eastAsia="SimSun" w:hint="eastAsia"/>
            <w:lang w:val="en-US" w:eastAsia="zh-CN"/>
          </w:rPr>
          <w:t xml:space="preserve">Then the </w:t>
        </w:r>
      </w:ins>
      <w:ins w:id="43" w:author="cmcc-zsw" w:date="2024-05-11T19:17:00Z">
        <w:r>
          <w:rPr>
            <w:rFonts w:eastAsia="SimSun" w:hint="eastAsia"/>
            <w:lang w:val="en-US" w:eastAsia="zh-CN"/>
          </w:rPr>
          <w:t xml:space="preserve">proposed </w:t>
        </w:r>
      </w:ins>
      <w:ins w:id="44" w:author="cmcc-zsw" w:date="2024-05-07T14:41:00Z">
        <w:r>
          <w:rPr>
            <w:rFonts w:eastAsia="SimSun" w:hint="eastAsia"/>
            <w:lang w:val="en-US" w:eastAsia="zh-CN"/>
          </w:rPr>
          <w:t xml:space="preserve">application layer architecture for the </w:t>
        </w:r>
      </w:ins>
      <w:ins w:id="45" w:author="cmcc-zsw" w:date="2024-05-11T19:26:00Z">
        <w:r>
          <w:rPr>
            <w:rFonts w:eastAsia="SimSun" w:hint="eastAsia"/>
            <w:lang w:val="en-US" w:eastAsia="zh-CN"/>
          </w:rPr>
          <w:t>tethered XR device</w:t>
        </w:r>
      </w:ins>
      <w:ins w:id="46" w:author="cmcc-zsw" w:date="2024-05-07T14:41:00Z">
        <w:r>
          <w:rPr>
            <w:rFonts w:eastAsia="SimSun" w:hint="eastAsia"/>
            <w:lang w:val="en-US" w:eastAsia="zh-CN"/>
          </w:rPr>
          <w:t xml:space="preserve"> is shown in Figure </w:t>
        </w:r>
        <w:r>
          <w:rPr>
            <w:rFonts w:hint="eastAsia"/>
            <w:lang w:val="en-US" w:eastAsia="zh-CN"/>
          </w:rPr>
          <w:t>7</w:t>
        </w:r>
        <w:r>
          <w:t>.x.</w:t>
        </w:r>
      </w:ins>
      <w:ins w:id="47" w:author="cmcc-zsw" w:date="2024-05-11T19:17:00Z">
        <w:r>
          <w:rPr>
            <w:rFonts w:eastAsia="SimSun" w:hint="eastAsia"/>
            <w:lang w:val="en-US" w:eastAsia="zh-CN"/>
          </w:rPr>
          <w:t>1</w:t>
        </w:r>
      </w:ins>
      <w:ins w:id="48" w:author="cmcc-zsw" w:date="2024-05-07T14:41:00Z">
        <w:r>
          <w:rPr>
            <w:rFonts w:eastAsia="SimSun" w:hint="eastAsia"/>
            <w:lang w:val="en-US" w:eastAsia="zh-CN"/>
          </w:rPr>
          <w:t>-1. T</w:t>
        </w:r>
        <w:r>
          <w:rPr>
            <w:lang w:eastAsia="en-GB"/>
          </w:rPr>
          <w:t>he XR application</w:t>
        </w:r>
        <w:r>
          <w:rPr>
            <w:rFonts w:eastAsia="SimSun" w:hint="eastAsia"/>
            <w:lang w:val="en-US" w:eastAsia="zh-CN"/>
          </w:rPr>
          <w:t xml:space="preserve"> client</w:t>
        </w:r>
        <w:r>
          <w:rPr>
            <w:lang w:eastAsia="en-GB"/>
          </w:rPr>
          <w:t xml:space="preserve"> </w:t>
        </w:r>
      </w:ins>
      <w:ins w:id="49" w:author="cmcc-zsw" w:date="2024-05-11T19:05:00Z">
        <w:r>
          <w:rPr>
            <w:rFonts w:eastAsia="SimSun" w:hint="eastAsia"/>
            <w:lang w:val="en-US" w:eastAsia="zh-CN"/>
          </w:rPr>
          <w:t>ru</w:t>
        </w:r>
      </w:ins>
      <w:ins w:id="50" w:author="cmcc-zsw" w:date="2024-05-07T14:41:00Z">
        <w:r>
          <w:rPr>
            <w:rFonts w:eastAsia="SimSun" w:hint="eastAsia"/>
            <w:lang w:val="en-US" w:eastAsia="zh-CN"/>
          </w:rPr>
          <w:t>n</w:t>
        </w:r>
      </w:ins>
      <w:ins w:id="51" w:author="cmcc-zsw" w:date="2024-05-11T19:05:00Z">
        <w:r>
          <w:rPr>
            <w:rFonts w:eastAsia="SimSun" w:hint="eastAsia"/>
            <w:lang w:val="en-US" w:eastAsia="zh-CN"/>
          </w:rPr>
          <w:t>s</w:t>
        </w:r>
      </w:ins>
      <w:ins w:id="52" w:author="cmcc-zsw" w:date="2024-05-07T14:41:00Z">
        <w:r>
          <w:rPr>
            <w:rFonts w:eastAsia="SimSun" w:hint="eastAsia"/>
            <w:lang w:val="en-US" w:eastAsia="zh-CN"/>
          </w:rPr>
          <w:t xml:space="preserve"> </w:t>
        </w:r>
      </w:ins>
      <w:ins w:id="53" w:author="cmcc-zsw" w:date="2024-05-11T19:21:00Z">
        <w:r>
          <w:rPr>
            <w:rFonts w:eastAsia="SimSun" w:hint="eastAsia"/>
            <w:lang w:val="en-US" w:eastAsia="zh-CN"/>
          </w:rPr>
          <w:t>on</w:t>
        </w:r>
      </w:ins>
      <w:ins w:id="54" w:author="cmcc-zsw" w:date="2024-05-07T14:41:00Z">
        <w:r>
          <w:rPr>
            <w:rFonts w:eastAsia="SimSun" w:hint="eastAsia"/>
            <w:lang w:val="en-US" w:eastAsia="zh-CN"/>
          </w:rPr>
          <w:t xml:space="preserve"> the </w:t>
        </w:r>
      </w:ins>
      <w:ins w:id="55" w:author="cmcc-zsw" w:date="2024-05-11T19:26:00Z">
        <w:r>
          <w:rPr>
            <w:rFonts w:eastAsia="SimSun" w:hint="eastAsia"/>
            <w:lang w:val="en-US" w:eastAsia="zh-CN"/>
          </w:rPr>
          <w:t>tethered XR device</w:t>
        </w:r>
      </w:ins>
      <w:ins w:id="56" w:author="cmcc-zsw" w:date="2024-05-07T14:41:00Z">
        <w:r>
          <w:rPr>
            <w:rFonts w:eastAsia="SimSun" w:hint="eastAsia"/>
            <w:lang w:val="en-US" w:eastAsia="zh-CN"/>
          </w:rPr>
          <w:t>. T</w:t>
        </w:r>
        <w:r>
          <w:rPr>
            <w:lang w:eastAsia="en-GB"/>
          </w:rPr>
          <w:t xml:space="preserve">he </w:t>
        </w:r>
      </w:ins>
      <w:ins w:id="57" w:author="cmcc-zsw" w:date="2024-05-11T19:27:00Z">
        <w:r>
          <w:rPr>
            <w:rFonts w:eastAsia="SimSun" w:hint="eastAsia"/>
            <w:lang w:val="en-US" w:eastAsia="zh-CN"/>
          </w:rPr>
          <w:t xml:space="preserve">tethered XR device </w:t>
        </w:r>
      </w:ins>
      <w:ins w:id="58" w:author="cmcc-zsw" w:date="2024-05-07T14:41:00Z">
        <w:r>
          <w:rPr>
            <w:lang w:eastAsia="en-GB"/>
          </w:rPr>
          <w:t xml:space="preserve">is tethered to a </w:t>
        </w:r>
      </w:ins>
      <w:ins w:id="59" w:author="cmcc-zsw" w:date="2024-05-13T17:39:00Z">
        <w:r>
          <w:rPr>
            <w:rFonts w:eastAsia="SimSun" w:hint="eastAsia"/>
            <w:lang w:eastAsia="zh-CN"/>
          </w:rPr>
          <w:t>3GPP UE</w:t>
        </w:r>
        <w:r>
          <w:rPr>
            <w:rFonts w:eastAsia="SimSun" w:hint="eastAsia"/>
            <w:lang w:val="en-US" w:eastAsia="zh-CN"/>
          </w:rPr>
          <w:t xml:space="preserve"> </w:t>
        </w:r>
      </w:ins>
      <w:ins w:id="60" w:author="cmcc-zsw" w:date="2024-05-07T14:41:00Z">
        <w:r>
          <w:rPr>
            <w:lang w:eastAsia="en-GB"/>
          </w:rPr>
          <w:t xml:space="preserve">and potentially uses the </w:t>
        </w:r>
        <w:r>
          <w:rPr>
            <w:rFonts w:eastAsia="SimSun" w:hint="eastAsia"/>
            <w:lang w:val="en-US" w:eastAsia="zh-CN"/>
          </w:rPr>
          <w:t xml:space="preserve">PINAPP </w:t>
        </w:r>
        <w:r>
          <w:rPr>
            <w:lang w:eastAsia="en-GB"/>
          </w:rPr>
          <w:t xml:space="preserve">capabilities to support the </w:t>
        </w:r>
      </w:ins>
      <w:ins w:id="61" w:author="cmcc-zsw" w:date="2024-05-11T19:21:00Z">
        <w:r>
          <w:rPr>
            <w:rFonts w:eastAsia="SimSun" w:hint="eastAsia"/>
            <w:lang w:val="en-US" w:eastAsia="zh-CN"/>
          </w:rPr>
          <w:t xml:space="preserve">XR </w:t>
        </w:r>
      </w:ins>
      <w:ins w:id="62" w:author="cmcc-zsw" w:date="2024-05-07T14:41:00Z">
        <w:r>
          <w:rPr>
            <w:lang w:eastAsia="en-GB"/>
          </w:rPr>
          <w:t>application</w:t>
        </w:r>
        <w:r>
          <w:rPr>
            <w:rFonts w:eastAsia="SimSun" w:hint="eastAsia"/>
            <w:lang w:val="en-US" w:eastAsia="zh-CN"/>
          </w:rPr>
          <w:t>, e.g., 5G UE acting as the PEGC and PEMC could be enhanced to provide the m</w:t>
        </w:r>
      </w:ins>
      <w:ins w:id="63" w:author="cmcc-zsw" w:date="2024-05-11T19:27:00Z">
        <w:r>
          <w:rPr>
            <w:rFonts w:eastAsia="SimSun" w:hint="eastAsia"/>
            <w:lang w:val="en-US" w:eastAsia="zh-CN"/>
          </w:rPr>
          <w:t>easurement</w:t>
        </w:r>
      </w:ins>
      <w:ins w:id="64" w:author="cmcc-zsw" w:date="2024-05-07T14:41:00Z">
        <w:r>
          <w:rPr>
            <w:rFonts w:eastAsia="SimSun" w:hint="eastAsia"/>
            <w:lang w:val="en-US" w:eastAsia="zh-CN"/>
          </w:rPr>
          <w:t xml:space="preserve"> service</w:t>
        </w:r>
        <w:r>
          <w:rPr>
            <w:lang w:eastAsia="en-GB"/>
          </w:rPr>
          <w:t>.</w:t>
        </w:r>
      </w:ins>
    </w:p>
    <w:p w14:paraId="601A4F88" w14:textId="77777777" w:rsidR="0008624F" w:rsidRDefault="00621EF8">
      <w:pPr>
        <w:jc w:val="center"/>
        <w:rPr>
          <w:ins w:id="65" w:author="cmcc-zsw" w:date="2024-05-07T14:41:00Z"/>
          <w:rFonts w:ascii="Arial" w:hAnsi="Arial"/>
          <w:b/>
        </w:rPr>
      </w:pPr>
      <w:ins w:id="66" w:author="cmcc-zsw" w:date="2024-05-07T14:41:00Z">
        <w:del w:id="67" w:author="cmcc-zsw-r1" w:date="2024-05-21T10:43:00Z">
          <w:r w:rsidRPr="00621EF8">
            <w:rPr>
              <w:noProof/>
              <w:lang w:val="en-US"/>
            </w:rPr>
            <w:object w:dxaOrig="12097" w:dyaOrig="4818" w14:anchorId="6007D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604.65pt;height:240.65pt;mso-width-percent:0;mso-height-percent:0;mso-width-percent:0;mso-height-percent:0" o:ole="">
                <v:imagedata r:id="rId7" o:title="" croptop="30762f"/>
              </v:shape>
              <o:OLEObject Type="Embed" ProgID="Visio.Drawing.15" ShapeID="_x0000_i1029" DrawAspect="Content" ObjectID="_1778057706" r:id="rId8"/>
            </w:object>
          </w:r>
        </w:del>
      </w:ins>
      <w:ins w:id="68" w:author="cmcc-zsw-r1" w:date="2024-05-21T10:43:00Z">
        <w:r w:rsidRPr="00621EF8">
          <w:rPr>
            <w:noProof/>
            <w:lang w:val="en-US"/>
          </w:rPr>
          <w:object w:dxaOrig="12097" w:dyaOrig="4818" w14:anchorId="45BC2955">
            <v:shape id="_x0000_i1028" type="#_x0000_t75" alt="" style="width:604.65pt;height:240.65pt;mso-width-percent:0;mso-height-percent:0;mso-width-percent:0;mso-height-percent:0" o:ole="">
              <v:imagedata r:id="rId9" o:title="" croptop="30762f"/>
            </v:shape>
            <o:OLEObject Type="Embed" ProgID="Visio.Drawing.15" ShapeID="_x0000_i1028" DrawAspect="Content" ObjectID="_1778057707" r:id="rId10"/>
          </w:object>
        </w:r>
      </w:ins>
      <w:ins w:id="69" w:author="cmcc-zsw" w:date="2024-05-11T19:17:00Z">
        <w:r w:rsidR="00BD1BF6">
          <w:rPr>
            <w:rFonts w:ascii="Arial" w:hAnsi="Arial"/>
            <w:b/>
          </w:rPr>
          <w:t>Figure 7.x.1-1</w:t>
        </w:r>
      </w:ins>
      <w:ins w:id="70" w:author="cmcc-zsw" w:date="2024-05-11T19:18:00Z">
        <w:r w:rsidR="00BD1BF6">
          <w:rPr>
            <w:rFonts w:ascii="Arial" w:hAnsi="Arial"/>
            <w:b/>
          </w:rPr>
          <w:t xml:space="preserve">. Application enablement architecture based on PINAPP to support Tethered </w:t>
        </w:r>
      </w:ins>
      <w:ins w:id="71" w:author="cmcc-zsw" w:date="2024-05-11T19:27:00Z">
        <w:r w:rsidR="00BD1BF6">
          <w:rPr>
            <w:rFonts w:ascii="Arial" w:eastAsia="SimSun" w:hAnsi="Arial" w:hint="eastAsia"/>
            <w:b/>
            <w:lang w:val="en-US" w:eastAsia="zh-CN"/>
          </w:rPr>
          <w:t xml:space="preserve">XR </w:t>
        </w:r>
      </w:ins>
      <w:ins w:id="72" w:author="cmcc-zsw" w:date="2024-05-11T19:18:00Z">
        <w:r w:rsidR="00BD1BF6">
          <w:rPr>
            <w:rFonts w:ascii="Arial" w:hAnsi="Arial"/>
            <w:b/>
          </w:rPr>
          <w:t>device</w:t>
        </w:r>
      </w:ins>
    </w:p>
    <w:p w14:paraId="6C69EFBE" w14:textId="77777777" w:rsidR="0008624F" w:rsidRDefault="00BD1BF6">
      <w:pPr>
        <w:rPr>
          <w:ins w:id="73" w:author="cmcc-zsw" w:date="2024-05-07T14:41:00Z"/>
          <w:rFonts w:eastAsia="SimSun"/>
          <w:lang w:val="en-US" w:eastAsia="zh-CN"/>
        </w:rPr>
      </w:pPr>
      <w:ins w:id="74" w:author="cmcc-zsw" w:date="2024-05-07T14:41:00Z">
        <w:r>
          <w:rPr>
            <w:rFonts w:eastAsia="SimSun" w:hint="eastAsia"/>
            <w:lang w:val="en-US" w:eastAsia="zh-CN"/>
          </w:rPr>
          <w:t xml:space="preserve">For the Tethered Display </w:t>
        </w:r>
      </w:ins>
      <w:ins w:id="75" w:author="cmcc-zsw" w:date="2024-05-11T19:19:00Z">
        <w:r>
          <w:rPr>
            <w:rFonts w:eastAsia="SimSun" w:hint="eastAsia"/>
            <w:lang w:val="en-US" w:eastAsia="zh-CN"/>
          </w:rPr>
          <w:t>device</w:t>
        </w:r>
      </w:ins>
      <w:ins w:id="76" w:author="cmcc-zsw" w:date="2024-05-07T14:41:00Z">
        <w:r>
          <w:rPr>
            <w:rFonts w:eastAsia="SimSun" w:hint="eastAsia"/>
            <w:lang w:val="en-US" w:eastAsia="zh-CN"/>
          </w:rPr>
          <w:t xml:space="preserve">, </w:t>
        </w:r>
      </w:ins>
      <w:ins w:id="77" w:author="cmcc-zsw" w:date="2024-05-11T19:17:00Z">
        <w:r>
          <w:rPr>
            <w:rFonts w:eastAsia="SimSun" w:hint="eastAsia"/>
            <w:lang w:val="en-US" w:eastAsia="zh-CN"/>
          </w:rPr>
          <w:t xml:space="preserve">the proposed application layer architecture is shown in Figure </w:t>
        </w:r>
        <w:r>
          <w:rPr>
            <w:rFonts w:hint="eastAsia"/>
            <w:lang w:val="en-US" w:eastAsia="zh-CN"/>
          </w:rPr>
          <w:t>7</w:t>
        </w:r>
        <w:r>
          <w:t>.x.</w:t>
        </w:r>
        <w:r>
          <w:rPr>
            <w:rFonts w:eastAsia="SimSun" w:hint="eastAsia"/>
            <w:lang w:val="en-US" w:eastAsia="zh-CN"/>
          </w:rPr>
          <w:t>1-</w:t>
        </w:r>
      </w:ins>
      <w:ins w:id="78" w:author="cmcc-zsw" w:date="2024-05-11T19:18:00Z">
        <w:r>
          <w:rPr>
            <w:rFonts w:eastAsia="SimSun" w:hint="eastAsia"/>
            <w:lang w:val="en-US" w:eastAsia="zh-CN"/>
          </w:rPr>
          <w:t>2</w:t>
        </w:r>
      </w:ins>
      <w:ins w:id="79" w:author="cmcc-zsw" w:date="2024-05-11T19:17:00Z">
        <w:r>
          <w:rPr>
            <w:rFonts w:eastAsia="SimSun" w:hint="eastAsia"/>
            <w:lang w:val="en-US" w:eastAsia="zh-CN"/>
          </w:rPr>
          <w:t>. T</w:t>
        </w:r>
      </w:ins>
      <w:ins w:id="80" w:author="cmcc-zsw" w:date="2024-05-07T14:41:00Z">
        <w:r>
          <w:rPr>
            <w:lang w:eastAsia="en-GB"/>
          </w:rPr>
          <w:t xml:space="preserve">he </w:t>
        </w:r>
      </w:ins>
      <w:ins w:id="81" w:author="cmcc-zsw" w:date="2024-05-13T17:39:00Z">
        <w:r>
          <w:rPr>
            <w:rFonts w:eastAsia="SimSun" w:hint="eastAsia"/>
            <w:lang w:eastAsia="zh-CN"/>
          </w:rPr>
          <w:t>3GPP UE</w:t>
        </w:r>
        <w:r>
          <w:rPr>
            <w:rFonts w:eastAsia="SimSun" w:hint="eastAsia"/>
            <w:lang w:val="en-US" w:eastAsia="zh-CN"/>
          </w:rPr>
          <w:t xml:space="preserve"> </w:t>
        </w:r>
      </w:ins>
      <w:ins w:id="82" w:author="cmcc-zsw" w:date="2024-05-07T14:41:00Z">
        <w:r>
          <w:rPr>
            <w:lang w:eastAsia="en-GB"/>
          </w:rPr>
          <w:t>includes the XR</w:t>
        </w:r>
        <w:r>
          <w:rPr>
            <w:rFonts w:eastAsia="SimSun" w:hint="eastAsia"/>
            <w:lang w:val="en-US" w:eastAsia="zh-CN"/>
          </w:rPr>
          <w:t xml:space="preserve"> </w:t>
        </w:r>
        <w:r>
          <w:rPr>
            <w:lang w:eastAsia="en-GB"/>
          </w:rPr>
          <w:t>application and functions. The</w:t>
        </w:r>
      </w:ins>
      <w:ins w:id="83" w:author="cmcc-zsw" w:date="2024-05-11T19:27:00Z">
        <w:r>
          <w:rPr>
            <w:rFonts w:eastAsia="SimSun" w:hint="eastAsia"/>
            <w:lang w:val="en-US" w:eastAsia="zh-CN"/>
          </w:rPr>
          <w:t xml:space="preserve"> </w:t>
        </w:r>
      </w:ins>
      <w:ins w:id="84" w:author="cmcc-zsw" w:date="2024-05-11T19:20:00Z">
        <w:r>
          <w:rPr>
            <w:rFonts w:eastAsia="SimSun" w:hint="eastAsia"/>
            <w:lang w:val="en-US" w:eastAsia="zh-CN"/>
          </w:rPr>
          <w:t>Tethered Display device</w:t>
        </w:r>
      </w:ins>
      <w:ins w:id="85" w:author="cmcc-zsw" w:date="2024-05-07T14:41:00Z">
        <w:r>
          <w:rPr>
            <w:lang w:eastAsia="en-GB"/>
          </w:rPr>
          <w:t xml:space="preserve"> is connected to the </w:t>
        </w:r>
      </w:ins>
      <w:ins w:id="86" w:author="cmcc-zsw" w:date="2024-05-13T17:39:00Z">
        <w:r>
          <w:rPr>
            <w:rFonts w:eastAsia="SimSun" w:hint="eastAsia"/>
            <w:lang w:eastAsia="zh-CN"/>
          </w:rPr>
          <w:t>3GPP UE</w:t>
        </w:r>
        <w:r>
          <w:rPr>
            <w:rFonts w:eastAsia="SimSun" w:hint="eastAsia"/>
            <w:lang w:val="en-US" w:eastAsia="zh-CN"/>
          </w:rPr>
          <w:t xml:space="preserve"> </w:t>
        </w:r>
      </w:ins>
      <w:ins w:id="87" w:author="cmcc-zsw" w:date="2024-05-07T14:41:00Z">
        <w:r>
          <w:rPr>
            <w:rFonts w:eastAsia="SimSun" w:hint="eastAsia"/>
            <w:lang w:val="en-US" w:eastAsia="zh-CN"/>
          </w:rPr>
          <w:t>for displaying</w:t>
        </w:r>
        <w:r>
          <w:rPr>
            <w:lang w:eastAsia="en-GB"/>
          </w:rPr>
          <w:t>.</w:t>
        </w:r>
        <w:r>
          <w:rPr>
            <w:rFonts w:eastAsia="SimSun" w:hint="eastAsia"/>
            <w:lang w:val="en-US" w:eastAsia="zh-CN"/>
          </w:rPr>
          <w:t xml:space="preserve"> </w:t>
        </w:r>
      </w:ins>
      <w:ins w:id="88" w:author="cmcc-zsw" w:date="2024-05-11T19:23:00Z">
        <w:r>
          <w:rPr>
            <w:rFonts w:eastAsia="SimSun" w:hint="eastAsia"/>
            <w:lang w:val="en-US" w:eastAsia="zh-CN"/>
          </w:rPr>
          <w:t>T</w:t>
        </w:r>
      </w:ins>
      <w:ins w:id="89" w:author="cmcc-zsw" w:date="2024-05-07T14:41:00Z">
        <w:r>
          <w:rPr>
            <w:rFonts w:eastAsia="SimSun" w:hint="eastAsia"/>
            <w:lang w:val="en-US" w:eastAsia="zh-CN"/>
          </w:rPr>
          <w:t xml:space="preserve">he </w:t>
        </w:r>
      </w:ins>
      <w:ins w:id="90" w:author="cmcc-zsw" w:date="2024-05-11T15:46:00Z">
        <w:r>
          <w:rPr>
            <w:rFonts w:eastAsia="SimSun" w:hint="eastAsia"/>
            <w:lang w:val="en-US" w:eastAsia="zh-CN"/>
          </w:rPr>
          <w:t>PIN</w:t>
        </w:r>
      </w:ins>
      <w:ins w:id="91" w:author="cmcc-zsw" w:date="2024-05-07T14:41:00Z">
        <w:r>
          <w:rPr>
            <w:rFonts w:eastAsia="SimSun" w:hint="eastAsia"/>
            <w:lang w:val="en-US" w:eastAsia="zh-CN"/>
          </w:rPr>
          <w:t xml:space="preserve"> client </w:t>
        </w:r>
      </w:ins>
      <w:ins w:id="92" w:author="cmcc-zsw" w:date="2024-05-11T19:22:00Z">
        <w:r>
          <w:rPr>
            <w:rFonts w:eastAsia="SimSun" w:hint="eastAsia"/>
            <w:lang w:val="en-US" w:eastAsia="zh-CN"/>
          </w:rPr>
          <w:t>is installed</w:t>
        </w:r>
      </w:ins>
      <w:ins w:id="93" w:author="cmcc-zsw" w:date="2024-05-11T19:27:00Z">
        <w:r>
          <w:rPr>
            <w:rFonts w:eastAsia="SimSun" w:hint="eastAsia"/>
            <w:lang w:val="en-US" w:eastAsia="zh-CN"/>
          </w:rPr>
          <w:t xml:space="preserve"> on the Tethered Display device</w:t>
        </w:r>
      </w:ins>
      <w:ins w:id="94" w:author="cmcc-zsw" w:date="2024-05-11T19:22:00Z">
        <w:r>
          <w:rPr>
            <w:rFonts w:eastAsia="SimSun" w:hint="eastAsia"/>
            <w:lang w:val="en-US" w:eastAsia="zh-CN"/>
          </w:rPr>
          <w:t xml:space="preserve"> </w:t>
        </w:r>
      </w:ins>
      <w:ins w:id="95" w:author="cmcc-zsw" w:date="2024-05-11T19:23:00Z">
        <w:r>
          <w:rPr>
            <w:rFonts w:eastAsia="SimSun" w:hint="eastAsia"/>
            <w:lang w:val="en-US" w:eastAsia="zh-CN"/>
          </w:rPr>
          <w:t xml:space="preserve">to </w:t>
        </w:r>
      </w:ins>
      <w:ins w:id="96" w:author="cmcc-zsw" w:date="2024-05-11T19:28:00Z">
        <w:r>
          <w:rPr>
            <w:rFonts w:eastAsia="SimSun" w:hint="eastAsia"/>
            <w:lang w:val="en-US" w:eastAsia="zh-CN"/>
          </w:rPr>
          <w:t>measure</w:t>
        </w:r>
      </w:ins>
      <w:ins w:id="97" w:author="cmcc-zsw" w:date="2024-05-11T19:23:00Z">
        <w:r>
          <w:rPr>
            <w:rFonts w:eastAsia="SimSun" w:hint="eastAsia"/>
            <w:lang w:val="en-US" w:eastAsia="zh-CN"/>
          </w:rPr>
          <w:t xml:space="preserve"> and manage the media transmission</w:t>
        </w:r>
      </w:ins>
      <w:ins w:id="98" w:author="cmcc-zsw" w:date="2024-05-07T14:41:00Z">
        <w:r>
          <w:rPr>
            <w:rFonts w:eastAsia="SimSun" w:hint="eastAsia"/>
            <w:lang w:val="en-US" w:eastAsia="zh-CN"/>
          </w:rPr>
          <w:t>.</w:t>
        </w:r>
      </w:ins>
    </w:p>
    <w:p w14:paraId="371F35F9" w14:textId="77777777" w:rsidR="0008624F" w:rsidRDefault="00621EF8">
      <w:pPr>
        <w:jc w:val="center"/>
        <w:rPr>
          <w:ins w:id="99" w:author="cmcc-zsw" w:date="2024-05-07T14:41:00Z"/>
          <w:lang w:val="en-US"/>
        </w:rPr>
      </w:pPr>
      <w:ins w:id="100" w:author="cmcc-zsw" w:date="2024-05-07T14:41:00Z">
        <w:del w:id="101" w:author="cmcc-zsw-r1" w:date="2024-05-22T11:17:00Z">
          <w:r w:rsidRPr="00621EF8">
            <w:rPr>
              <w:noProof/>
              <w:lang w:val="en-US"/>
            </w:rPr>
            <w:object w:dxaOrig="12097" w:dyaOrig="4818" w14:anchorId="02C4677E">
              <v:shape id="_x0000_i1027" type="#_x0000_t75" alt="" style="width:604.65pt;height:240.65pt;mso-width-percent:0;mso-height-percent:0;mso-width-percent:0;mso-height-percent:0" o:ole="">
                <v:imagedata r:id="rId11" o:title="" croptop="30762f"/>
              </v:shape>
              <o:OLEObject Type="Embed" ProgID="Visio.Drawing.15" ShapeID="_x0000_i1027" DrawAspect="Content" ObjectID="_1778057708" r:id="rId12"/>
            </w:object>
          </w:r>
        </w:del>
      </w:ins>
      <w:ins w:id="102" w:author="cmcc-zsw-r1" w:date="2024-05-22T11:17:00Z">
        <w:r w:rsidRPr="00621EF8">
          <w:rPr>
            <w:noProof/>
            <w:lang w:val="en-US"/>
          </w:rPr>
          <w:object w:dxaOrig="12097" w:dyaOrig="4818" w14:anchorId="2AEA890E">
            <v:shape id="_x0000_i1026" type="#_x0000_t75" alt="" style="width:604.65pt;height:240.65pt;mso-width-percent:0;mso-height-percent:0;mso-width-percent:0;mso-height-percent:0" o:ole="">
              <v:imagedata r:id="rId11" o:title="" croptop="30762f"/>
            </v:shape>
            <o:OLEObject Type="Embed" ProgID="Visio.Drawing.15" ShapeID="_x0000_i1026" DrawAspect="Content" ObjectID="_1778057709" r:id="rId13"/>
          </w:object>
        </w:r>
      </w:ins>
      <w:ins w:id="103" w:author="cmcc-zsw" w:date="2024-05-11T19:19:00Z">
        <w:r w:rsidR="00BD1BF6">
          <w:rPr>
            <w:rFonts w:ascii="Arial" w:hAnsi="Arial"/>
            <w:b/>
          </w:rPr>
          <w:t>Figure 7.x.1-</w:t>
        </w:r>
        <w:r w:rsidR="00BD1BF6">
          <w:rPr>
            <w:rFonts w:ascii="Arial" w:eastAsia="SimSun" w:hAnsi="Arial" w:hint="eastAsia"/>
            <w:b/>
            <w:lang w:val="en-US" w:eastAsia="zh-CN"/>
          </w:rPr>
          <w:t>2</w:t>
        </w:r>
        <w:r w:rsidR="00BD1BF6">
          <w:rPr>
            <w:rFonts w:ascii="Arial" w:hAnsi="Arial"/>
            <w:b/>
          </w:rPr>
          <w:t xml:space="preserve">. Application enablement architecture based on PINAPP to support Tethered </w:t>
        </w:r>
        <w:r w:rsidR="00BD1BF6">
          <w:rPr>
            <w:rFonts w:ascii="Arial" w:eastAsia="SimSun" w:hAnsi="Arial" w:hint="eastAsia"/>
            <w:b/>
            <w:lang w:val="en-US" w:eastAsia="zh-CN"/>
          </w:rPr>
          <w:t xml:space="preserve">display </w:t>
        </w:r>
        <w:r w:rsidR="00BD1BF6">
          <w:rPr>
            <w:rFonts w:ascii="Arial" w:hAnsi="Arial"/>
            <w:b/>
          </w:rPr>
          <w:t>device</w:t>
        </w:r>
      </w:ins>
    </w:p>
    <w:p w14:paraId="4366654D" w14:textId="77777777" w:rsidR="0008624F" w:rsidRDefault="00BD1BF6">
      <w:pPr>
        <w:pStyle w:val="EditorsNote"/>
        <w:rPr>
          <w:lang w:eastAsia="zh-CN"/>
        </w:rPr>
      </w:pPr>
      <w:del w:id="104" w:author="cmcc-zsw" w:date="2024-05-07T14:41:00Z">
        <w:r>
          <w:rPr>
            <w:lang w:val="en-US"/>
          </w:rPr>
          <w:delText>Editor's note:</w:delText>
        </w:r>
        <w:r>
          <w:rPr>
            <w:lang w:eastAsia="ja-JP"/>
          </w:rPr>
          <w:tab/>
          <w:delText>This clause provides the architecture impacts of the solution.</w:delText>
        </w:r>
      </w:del>
    </w:p>
    <w:p w14:paraId="4A491EA1" w14:textId="77777777" w:rsidR="0008624F" w:rsidRDefault="00BD1BF6">
      <w:pPr>
        <w:pStyle w:val="Heading3"/>
      </w:pPr>
      <w:bookmarkStart w:id="105" w:name="_Toc1823"/>
      <w:bookmarkStart w:id="106" w:name="_Toc29086"/>
      <w:bookmarkStart w:id="107" w:name="_Toc22943"/>
      <w:bookmarkStart w:id="108" w:name="_Toc28597"/>
      <w:bookmarkStart w:id="109" w:name="_Toc14903"/>
      <w:bookmarkStart w:id="110" w:name="_Toc8438"/>
      <w:r>
        <w:rPr>
          <w:rFonts w:hint="eastAsia"/>
          <w:lang w:val="en-US" w:eastAsia="zh-CN"/>
        </w:rPr>
        <w:t>7</w:t>
      </w:r>
      <w:r>
        <w:t>.x.</w:t>
      </w:r>
      <w:r>
        <w:rPr>
          <w:rFonts w:eastAsia="SimSun" w:hint="eastAsia"/>
          <w:lang w:val="en-US" w:eastAsia="zh-CN"/>
        </w:rPr>
        <w:t>2</w:t>
      </w:r>
      <w:r>
        <w:tab/>
      </w:r>
      <w:bookmarkEnd w:id="14"/>
      <w:r>
        <w:t>Solution description</w:t>
      </w:r>
      <w:bookmarkEnd w:id="23"/>
      <w:bookmarkEnd w:id="24"/>
      <w:bookmarkEnd w:id="25"/>
      <w:bookmarkEnd w:id="26"/>
      <w:bookmarkEnd w:id="27"/>
      <w:bookmarkEnd w:id="105"/>
      <w:bookmarkEnd w:id="106"/>
      <w:bookmarkEnd w:id="107"/>
      <w:bookmarkEnd w:id="108"/>
      <w:bookmarkEnd w:id="109"/>
      <w:bookmarkEnd w:id="110"/>
    </w:p>
    <w:p w14:paraId="7228D04A" w14:textId="77777777" w:rsidR="0008624F" w:rsidRDefault="00BD1BF6">
      <w:pPr>
        <w:pStyle w:val="EditorsNote"/>
        <w:rPr>
          <w:del w:id="111" w:author="cmcc-zsw" w:date="2024-05-06T11:03:00Z"/>
          <w:lang w:eastAsia="zh-CN"/>
        </w:rPr>
      </w:pPr>
      <w:del w:id="112" w:author="cmcc-zsw" w:date="2024-05-06T11:03:00Z">
        <w:r>
          <w:delText>Editor's Note:</w:delText>
        </w:r>
        <w:r>
          <w:tab/>
          <w:delText>This clause will describe the solution.</w:delText>
        </w:r>
        <w:r>
          <w:rPr>
            <w:rFonts w:hint="eastAsia"/>
            <w:lang w:eastAsia="zh-CN"/>
          </w:rPr>
          <w:delText xml:space="preserve"> Each solution should </w:delText>
        </w:r>
        <w:r>
          <w:rPr>
            <w:lang w:eastAsia="zh-CN"/>
          </w:rPr>
          <w:delText>clearly describe which of the key issues it covers and how.</w:delText>
        </w:r>
      </w:del>
    </w:p>
    <w:p w14:paraId="22CBA3DE" w14:textId="77777777" w:rsidR="0008624F" w:rsidRDefault="00BD1BF6">
      <w:pPr>
        <w:rPr>
          <w:ins w:id="113" w:author="cmcc-zsw" w:date="2024-05-07T14:48:00Z"/>
        </w:rPr>
      </w:pPr>
      <w:bookmarkStart w:id="114" w:name="_Toc532993748"/>
      <w:bookmarkStart w:id="115" w:name="_Toc5043"/>
      <w:bookmarkStart w:id="116" w:name="_Toc6574"/>
      <w:bookmarkStart w:id="117" w:name="_Toc30385"/>
      <w:bookmarkStart w:id="118" w:name="_Toc78314761"/>
      <w:bookmarkStart w:id="119" w:name="_Toc13813"/>
      <w:bookmarkStart w:id="120" w:name="_Toc14263"/>
      <w:bookmarkStart w:id="121" w:name="_Toc146875957"/>
      <w:bookmarkStart w:id="122" w:name="_Toc19733"/>
      <w:ins w:id="123" w:author="cmcc-zsw" w:date="2024-05-07T14:48:00Z">
        <w:r>
          <w:t>Figure </w:t>
        </w:r>
        <w:r>
          <w:rPr>
            <w:rFonts w:eastAsia="SimSun" w:hint="eastAsia"/>
            <w:lang w:val="en-US" w:eastAsia="zh-CN"/>
          </w:rPr>
          <w:t>7</w:t>
        </w:r>
        <w:r>
          <w:t>.</w:t>
        </w:r>
        <w:r>
          <w:rPr>
            <w:rFonts w:eastAsia="SimSun" w:hint="eastAsia"/>
            <w:lang w:val="en-US" w:eastAsia="zh-CN"/>
          </w:rPr>
          <w:t>x</w:t>
        </w:r>
        <w:r>
          <w:t xml:space="preserve">.2-1 illustrates the </w:t>
        </w:r>
      </w:ins>
      <w:ins w:id="124" w:author="cmcc-zsw" w:date="2024-05-07T14:49:00Z">
        <w:r>
          <w:rPr>
            <w:rFonts w:eastAsia="SimSun" w:hint="eastAsia"/>
            <w:lang w:val="en-US" w:eastAsia="zh-CN"/>
          </w:rPr>
          <w:t>PIN measurement</w:t>
        </w:r>
      </w:ins>
      <w:ins w:id="125" w:author="cmcc-zsw" w:date="2024-05-07T14:48:00Z">
        <w:r>
          <w:t xml:space="preserve"> procedure.</w:t>
        </w:r>
      </w:ins>
    </w:p>
    <w:p w14:paraId="795A2E39" w14:textId="77777777" w:rsidR="0008624F" w:rsidRDefault="00BD1BF6">
      <w:pPr>
        <w:rPr>
          <w:ins w:id="126" w:author="cmcc-zsw" w:date="2024-05-07T14:48:00Z"/>
        </w:rPr>
      </w:pPr>
      <w:ins w:id="127" w:author="cmcc-zsw" w:date="2024-05-07T14:48:00Z">
        <w:r>
          <w:t>Pre-conditions:</w:t>
        </w:r>
      </w:ins>
    </w:p>
    <w:p w14:paraId="13AC31DA" w14:textId="77777777" w:rsidR="0008624F" w:rsidRDefault="00BD1BF6">
      <w:pPr>
        <w:pStyle w:val="B1"/>
        <w:numPr>
          <w:ilvl w:val="0"/>
          <w:numId w:val="1"/>
        </w:numPr>
        <w:ind w:left="284" w:firstLine="0"/>
        <w:rPr>
          <w:ins w:id="128" w:author="cmcc-zsw" w:date="2024-05-07T14:50:00Z"/>
        </w:rPr>
      </w:pPr>
      <w:ins w:id="129" w:author="cmcc-zsw" w:date="2024-05-07T14:50:00Z">
        <w:r>
          <w:t>The PIN is successfully created and in use.</w:t>
        </w:r>
      </w:ins>
      <w:ins w:id="130" w:author="cmcc-zsw" w:date="2024-05-07T15:01:00Z">
        <w:r>
          <w:rPr>
            <w:rFonts w:eastAsia="SimSun" w:hint="eastAsia"/>
            <w:lang w:val="en-US" w:eastAsia="zh-CN"/>
          </w:rPr>
          <w:t xml:space="preserve"> The </w:t>
        </w:r>
      </w:ins>
      <w:ins w:id="131" w:author="cmcc-zsw" w:date="2024-05-11T19:28:00Z">
        <w:r>
          <w:rPr>
            <w:rFonts w:eastAsia="SimSun" w:hint="eastAsia"/>
            <w:lang w:val="en-US" w:eastAsia="zh-CN"/>
          </w:rPr>
          <w:t>5G</w:t>
        </w:r>
      </w:ins>
      <w:ins w:id="132" w:author="cmcc-zsw" w:date="2024-05-07T15:01:00Z">
        <w:r>
          <w:rPr>
            <w:rFonts w:eastAsia="SimSun" w:hint="eastAsia"/>
            <w:lang w:val="en-US" w:eastAsia="zh-CN"/>
          </w:rPr>
          <w:t xml:space="preserve"> UE acting as PEGC and PEMC, the Tethered </w:t>
        </w:r>
      </w:ins>
      <w:ins w:id="133" w:author="cmcc-zsw" w:date="2024-05-11T19:28:00Z">
        <w:r>
          <w:rPr>
            <w:rFonts w:eastAsia="SimSun" w:hint="eastAsia"/>
            <w:lang w:val="en-US" w:eastAsia="zh-CN"/>
          </w:rPr>
          <w:t xml:space="preserve">XR </w:t>
        </w:r>
      </w:ins>
      <w:ins w:id="134" w:author="cmcc-zsw" w:date="2024-05-07T15:01:00Z">
        <w:r>
          <w:rPr>
            <w:rFonts w:eastAsia="SimSun" w:hint="eastAsia"/>
            <w:lang w:val="en-US" w:eastAsia="zh-CN"/>
          </w:rPr>
          <w:t>devices acting as a PINE</w:t>
        </w:r>
        <w:del w:id="135" w:author="cmcc-zsw-r1" w:date="2024-05-23T10:11:00Z">
          <w:r>
            <w:rPr>
              <w:rFonts w:eastAsia="SimSun" w:hint="eastAsia"/>
              <w:lang w:val="en-US" w:eastAsia="zh-CN"/>
            </w:rPr>
            <w:delText xml:space="preserve">, and the XR application server </w:delText>
          </w:r>
        </w:del>
      </w:ins>
      <w:ins w:id="136" w:author="cmcc-zsw" w:date="2024-05-07T15:02:00Z">
        <w:del w:id="137" w:author="cmcc-zsw-r1" w:date="2024-05-23T10:11:00Z">
          <w:r>
            <w:rPr>
              <w:rFonts w:eastAsia="SimSun" w:hint="eastAsia"/>
              <w:lang w:val="en-US" w:eastAsia="zh-CN"/>
            </w:rPr>
            <w:delText xml:space="preserve">acting </w:delText>
          </w:r>
        </w:del>
      </w:ins>
      <w:ins w:id="138" w:author="cmcc-zsw" w:date="2024-05-07T15:01:00Z">
        <w:del w:id="139" w:author="cmcc-zsw-r1" w:date="2024-05-23T10:11:00Z">
          <w:r>
            <w:rPr>
              <w:rFonts w:eastAsia="SimSun" w:hint="eastAsia"/>
              <w:lang w:val="en-US" w:eastAsia="zh-CN"/>
            </w:rPr>
            <w:delText>as a PIN server</w:delText>
          </w:r>
        </w:del>
        <w:r>
          <w:rPr>
            <w:rFonts w:eastAsia="SimSun" w:hint="eastAsia"/>
            <w:lang w:val="en-US" w:eastAsia="zh-CN"/>
          </w:rPr>
          <w:t xml:space="preserve">. </w:t>
        </w:r>
      </w:ins>
    </w:p>
    <w:p w14:paraId="50013676" w14:textId="77777777" w:rsidR="0008624F" w:rsidRDefault="00BD1BF6">
      <w:pPr>
        <w:pStyle w:val="B1"/>
        <w:numPr>
          <w:ilvl w:val="0"/>
          <w:numId w:val="1"/>
        </w:numPr>
        <w:ind w:left="284" w:firstLine="0"/>
        <w:rPr>
          <w:ins w:id="140" w:author="cmcc-zsw" w:date="2024-05-07T14:50:00Z"/>
          <w:lang w:eastAsia="ko-KR"/>
        </w:rPr>
      </w:pPr>
      <w:ins w:id="141" w:author="cmcc-zsw" w:date="2024-05-07T14:48:00Z">
        <w:r>
          <w:t>The PIN server has already received the address of PEMC</w:t>
        </w:r>
      </w:ins>
      <w:ins w:id="142" w:author="cmcc-zsw" w:date="2024-05-07T14:49:00Z">
        <w:r>
          <w:rPr>
            <w:rFonts w:eastAsia="SimSun" w:hint="eastAsia"/>
            <w:lang w:val="en-US" w:eastAsia="zh-CN"/>
          </w:rPr>
          <w:t xml:space="preserve"> and </w:t>
        </w:r>
      </w:ins>
      <w:ins w:id="143" w:author="cmcc-zsw" w:date="2024-05-07T14:50:00Z">
        <w:r>
          <w:rPr>
            <w:rFonts w:eastAsia="SimSun" w:hint="eastAsia"/>
            <w:lang w:val="en-US" w:eastAsia="zh-CN"/>
          </w:rPr>
          <w:t xml:space="preserve">the </w:t>
        </w:r>
      </w:ins>
      <w:ins w:id="144" w:author="cmcc-zsw" w:date="2024-05-07T14:48:00Z">
        <w:r>
          <w:rPr>
            <w:lang w:eastAsia="ko-KR"/>
          </w:rPr>
          <w:t>PIN server has been authorized to communicate with PEMC</w:t>
        </w:r>
        <w:r>
          <w:rPr>
            <w:lang w:eastAsia="zh-CN"/>
          </w:rPr>
          <w:t>;</w:t>
        </w:r>
        <w:r>
          <w:rPr>
            <w:lang w:eastAsia="ko-KR"/>
          </w:rPr>
          <w:t xml:space="preserve"> </w:t>
        </w:r>
      </w:ins>
    </w:p>
    <w:p w14:paraId="59932488" w14:textId="77777777" w:rsidR="0008624F" w:rsidRDefault="00621EF8">
      <w:pPr>
        <w:jc w:val="center"/>
        <w:rPr>
          <w:ins w:id="145" w:author="cmcc-zsw" w:date="2024-05-07T14:41:00Z"/>
          <w:rFonts w:eastAsia="SimSun"/>
          <w:lang w:val="en-US" w:eastAsia="zh-CN"/>
        </w:rPr>
      </w:pPr>
      <w:ins w:id="146" w:author="cmcc-zsw" w:date="2024-05-07T14:41:00Z">
        <w:r>
          <w:rPr>
            <w:noProof/>
          </w:rPr>
          <w:object w:dxaOrig="16794" w:dyaOrig="4061" w14:anchorId="361464F2">
            <v:shape id="_x0000_i1025" type="#_x0000_t75" alt="" style="width:840pt;height:202.65pt;mso-width-percent:0;mso-height-percent:0;mso-width-percent:0;mso-height-percent:0" o:ole="">
              <v:imagedata r:id="rId14" o:title="" croptop="30227f" cropbottom="13045f"/>
            </v:shape>
            <o:OLEObject Type="Embed" ProgID="Visio.Drawing.15" ShapeID="_x0000_i1025" DrawAspect="Content" ObjectID="_1778057710" r:id="rId15"/>
          </w:object>
        </w:r>
      </w:ins>
      <w:ins w:id="147" w:author="cmcc-zsw" w:date="2024-05-11T19:14:00Z">
        <w:r w:rsidR="00BD1BF6">
          <w:rPr>
            <w:rFonts w:ascii="Arial" w:hAnsi="Arial"/>
            <w:b/>
          </w:rPr>
          <w:t xml:space="preserve">Figure </w:t>
        </w:r>
      </w:ins>
      <w:ins w:id="148" w:author="cmcc-zsw" w:date="2024-05-11T19:15:00Z">
        <w:r w:rsidR="00BD1BF6">
          <w:rPr>
            <w:rFonts w:ascii="Arial" w:hAnsi="Arial" w:hint="eastAsia"/>
            <w:b/>
            <w:lang w:val="en-US" w:eastAsia="zh-CN"/>
          </w:rPr>
          <w:t>7</w:t>
        </w:r>
        <w:r w:rsidR="00BD1BF6">
          <w:rPr>
            <w:rFonts w:ascii="Arial" w:hAnsi="Arial"/>
            <w:b/>
          </w:rPr>
          <w:t>.</w:t>
        </w:r>
        <w:r w:rsidR="00BD1BF6">
          <w:rPr>
            <w:rFonts w:ascii="Arial" w:hAnsi="Arial" w:hint="eastAsia"/>
            <w:b/>
            <w:lang w:val="en-US" w:eastAsia="zh-CN"/>
          </w:rPr>
          <w:t>x</w:t>
        </w:r>
        <w:r w:rsidR="00BD1BF6">
          <w:rPr>
            <w:rFonts w:ascii="Arial" w:hAnsi="Arial"/>
            <w:b/>
          </w:rPr>
          <w:t>.2-1</w:t>
        </w:r>
      </w:ins>
      <w:ins w:id="149" w:author="cmcc-zsw" w:date="2024-05-11T19:14:00Z">
        <w:r w:rsidR="00BD1BF6">
          <w:rPr>
            <w:rFonts w:ascii="Arial" w:hAnsi="Arial"/>
            <w:b/>
          </w:rPr>
          <w:t xml:space="preserve">: </w:t>
        </w:r>
      </w:ins>
      <w:ins w:id="150" w:author="cmcc-zsw" w:date="2024-05-11T19:15:00Z">
        <w:r w:rsidR="00BD1BF6">
          <w:rPr>
            <w:rFonts w:ascii="Arial" w:hAnsi="Arial" w:hint="eastAsia"/>
            <w:b/>
            <w:lang w:val="en-US" w:eastAsia="zh-CN"/>
          </w:rPr>
          <w:t>PIN measurement</w:t>
        </w:r>
        <w:r w:rsidR="00BD1BF6">
          <w:rPr>
            <w:rFonts w:ascii="Arial" w:hAnsi="Arial"/>
            <w:b/>
          </w:rPr>
          <w:t xml:space="preserve"> procedure</w:t>
        </w:r>
      </w:ins>
    </w:p>
    <w:p w14:paraId="7CED632C" w14:textId="77777777" w:rsidR="0008624F" w:rsidRDefault="00BD1BF6">
      <w:pPr>
        <w:pStyle w:val="B1"/>
        <w:rPr>
          <w:ins w:id="151" w:author="cmcc-zsw" w:date="2024-05-07T14:59:00Z"/>
        </w:rPr>
      </w:pPr>
      <w:ins w:id="152" w:author="cmcc-zsw" w:date="2024-05-07T14:48:00Z">
        <w:r>
          <w:t>1.</w:t>
        </w:r>
        <w:r>
          <w:tab/>
        </w:r>
      </w:ins>
      <w:ins w:id="153" w:author="cmcc-zsw" w:date="2024-05-07T14:59:00Z">
        <w:r>
          <w:t xml:space="preserve">The </w:t>
        </w:r>
      </w:ins>
      <w:ins w:id="154" w:author="cmcc-zsw-r1" w:date="2024-05-22T11:27:00Z">
        <w:r>
          <w:rPr>
            <w:rFonts w:eastAsia="SimSun" w:hint="eastAsia"/>
            <w:lang w:val="en-US" w:eastAsia="zh-CN"/>
          </w:rPr>
          <w:t>XR server</w:t>
        </w:r>
      </w:ins>
      <w:ins w:id="155" w:author="cmcc-zsw" w:date="2024-05-07T14:59:00Z">
        <w:del w:id="156" w:author="cmcc-zsw-r1" w:date="2024-05-22T11:36:00Z">
          <w:r>
            <w:delText>PIN server</w:delText>
          </w:r>
        </w:del>
        <w:r>
          <w:t xml:space="preserve"> sends the PIN </w:t>
        </w:r>
      </w:ins>
      <w:ins w:id="157" w:author="cmcc-zsw" w:date="2024-05-07T15:00:00Z">
        <w:r>
          <w:rPr>
            <w:rFonts w:eastAsia="SimSun" w:hint="eastAsia"/>
            <w:lang w:val="en-US" w:eastAsia="zh-CN"/>
          </w:rPr>
          <w:t>measurement</w:t>
        </w:r>
      </w:ins>
      <w:ins w:id="158" w:author="cmcc-zsw" w:date="2024-05-07T14:59:00Z">
        <w:r>
          <w:t xml:space="preserve"> request to the PEMC</w:t>
        </w:r>
      </w:ins>
      <w:ins w:id="159" w:author="cmcc-zsw-r1" w:date="2024-05-22T11:36:00Z">
        <w:r>
          <w:rPr>
            <w:rFonts w:eastAsia="SimSun" w:hint="eastAsia"/>
            <w:lang w:val="en-US" w:eastAsia="zh-CN"/>
          </w:rPr>
          <w:t xml:space="preserve"> via </w:t>
        </w:r>
        <w:r>
          <w:t>PIN server</w:t>
        </w:r>
      </w:ins>
      <w:ins w:id="160" w:author="cmcc-zsw" w:date="2024-05-07T14:59:00Z">
        <w:r>
          <w:t>. The PIN</w:t>
        </w:r>
      </w:ins>
      <w:ins w:id="161" w:author="cmcc-zsw" w:date="2024-05-07T15:00:00Z">
        <w:r>
          <w:t xml:space="preserve"> </w:t>
        </w:r>
        <w:r>
          <w:rPr>
            <w:rFonts w:eastAsia="SimSun" w:hint="eastAsia"/>
            <w:lang w:val="en-US" w:eastAsia="zh-CN"/>
          </w:rPr>
          <w:t>measurement</w:t>
        </w:r>
      </w:ins>
      <w:ins w:id="162" w:author="cmcc-zsw" w:date="2024-05-07T14:59:00Z">
        <w:r>
          <w:t xml:space="preserve"> request includes the PIN client ID</w:t>
        </w:r>
      </w:ins>
      <w:ins w:id="163" w:author="cmcc-zsw" w:date="2024-05-07T15:06:00Z">
        <w:r>
          <w:rPr>
            <w:rFonts w:eastAsia="SimSun" w:hint="eastAsia"/>
            <w:lang w:val="en-US" w:eastAsia="zh-CN"/>
          </w:rPr>
          <w:t>(s)</w:t>
        </w:r>
      </w:ins>
      <w:ins w:id="164" w:author="cmcc-zsw" w:date="2024-05-07T14:59:00Z">
        <w:r>
          <w:t xml:space="preserve"> along with the security credentials</w:t>
        </w:r>
      </w:ins>
      <w:ins w:id="165" w:author="cmcc-zsw" w:date="2024-05-07T15:30:00Z">
        <w:del w:id="166" w:author="cmcc-zsw-r1" w:date="2024-05-21T10:48:00Z">
          <w:r>
            <w:rPr>
              <w:rFonts w:eastAsia="SimSun" w:hint="eastAsia"/>
              <w:lang w:val="en-US" w:eastAsia="zh-CN"/>
            </w:rPr>
            <w:delText xml:space="preserve"> and send out time T1</w:delText>
          </w:r>
        </w:del>
      </w:ins>
      <w:ins w:id="167" w:author="cmcc-zsw" w:date="2024-05-07T14:59:00Z">
        <w:r>
          <w:t xml:space="preserve">. </w:t>
        </w:r>
      </w:ins>
    </w:p>
    <w:p w14:paraId="3A029329" w14:textId="77777777" w:rsidR="0008624F" w:rsidRDefault="00BD1BF6">
      <w:pPr>
        <w:pStyle w:val="B1"/>
        <w:rPr>
          <w:ins w:id="168" w:author="cmcc-zsw" w:date="2024-05-07T15:56:00Z"/>
        </w:rPr>
      </w:pPr>
      <w:ins w:id="169" w:author="cmcc-zsw" w:date="2024-05-07T14:59:00Z">
        <w:r>
          <w:t>2.</w:t>
        </w:r>
        <w:r>
          <w:tab/>
          <w:t xml:space="preserve">Upon receiving the request from the PIN server, the PEMC checks if the PIN server is authorized. </w:t>
        </w:r>
      </w:ins>
    </w:p>
    <w:p w14:paraId="0FD44F42" w14:textId="77777777" w:rsidR="0008624F" w:rsidRDefault="00BD1BF6">
      <w:pPr>
        <w:pStyle w:val="B1"/>
        <w:rPr>
          <w:ins w:id="170" w:author="cmcc-zsw" w:date="2024-05-07T15:57:00Z"/>
          <w:rFonts w:eastAsia="SimSun"/>
          <w:lang w:val="en-US" w:eastAsia="zh-CN"/>
        </w:rPr>
      </w:pPr>
      <w:ins w:id="171" w:author="cmcc-zsw" w:date="2024-05-07T15:56:00Z">
        <w:r>
          <w:rPr>
            <w:rFonts w:eastAsia="SimSun" w:hint="eastAsia"/>
            <w:lang w:val="en-US" w:eastAsia="zh-CN"/>
          </w:rPr>
          <w:t>3.</w:t>
        </w:r>
        <w:r>
          <w:rPr>
            <w:rFonts w:eastAsia="SimSun" w:hint="eastAsia"/>
            <w:lang w:val="en-US" w:eastAsia="zh-CN"/>
          </w:rPr>
          <w:tab/>
        </w:r>
      </w:ins>
      <w:ins w:id="172" w:author="cmcc-zsw" w:date="2024-05-07T15:07:00Z">
        <w:r>
          <w:rPr>
            <w:rFonts w:eastAsia="SimSun" w:hint="eastAsia"/>
            <w:lang w:val="en-US" w:eastAsia="zh-CN"/>
          </w:rPr>
          <w:t>If it is authorized, t</w:t>
        </w:r>
      </w:ins>
      <w:ins w:id="173" w:author="cmcc-zsw" w:date="2024-05-07T15:05:00Z">
        <w:r>
          <w:rPr>
            <w:rFonts w:eastAsia="SimSun" w:hint="eastAsia"/>
            <w:lang w:val="en-US" w:eastAsia="zh-CN"/>
          </w:rPr>
          <w:t xml:space="preserve">he PEMC sends the </w:t>
        </w:r>
        <w:r>
          <w:t xml:space="preserve">PIN </w:t>
        </w:r>
        <w:r>
          <w:rPr>
            <w:rFonts w:eastAsia="SimSun" w:hint="eastAsia"/>
            <w:lang w:val="en-US" w:eastAsia="zh-CN"/>
          </w:rPr>
          <w:t>measurement</w:t>
        </w:r>
        <w:r>
          <w:t xml:space="preserve"> re</w:t>
        </w:r>
      </w:ins>
      <w:proofErr w:type="spellStart"/>
      <w:ins w:id="174" w:author="cmcc-zsw" w:date="2024-05-07T15:56:00Z">
        <w:r>
          <w:rPr>
            <w:rFonts w:eastAsia="SimSun" w:hint="eastAsia"/>
            <w:lang w:val="en-US" w:eastAsia="zh-CN"/>
          </w:rPr>
          <w:t>sponse</w:t>
        </w:r>
        <w:proofErr w:type="spellEnd"/>
        <w:r>
          <w:rPr>
            <w:rFonts w:eastAsia="SimSun" w:hint="eastAsia"/>
            <w:lang w:val="en-US" w:eastAsia="zh-CN"/>
          </w:rPr>
          <w:t xml:space="preserve"> </w:t>
        </w:r>
      </w:ins>
      <w:ins w:id="175" w:author="cmcc-zsw" w:date="2024-05-07T15:05:00Z">
        <w:r>
          <w:t>to the</w:t>
        </w:r>
      </w:ins>
      <w:ins w:id="176" w:author="cmcc-zsw" w:date="2024-05-07T15:57:00Z">
        <w:r>
          <w:rPr>
            <w:rFonts w:eastAsia="SimSun" w:hint="eastAsia"/>
            <w:lang w:val="en-US" w:eastAsia="zh-CN"/>
          </w:rPr>
          <w:t xml:space="preserve"> PIN server</w:t>
        </w:r>
      </w:ins>
      <w:ins w:id="177" w:author="cmcc-zsw-r1" w:date="2024-05-22T11:36:00Z">
        <w:r>
          <w:rPr>
            <w:rFonts w:eastAsia="SimSun" w:hint="eastAsia"/>
            <w:lang w:val="en-US" w:eastAsia="zh-CN"/>
          </w:rPr>
          <w:t>, then to the XR server</w:t>
        </w:r>
      </w:ins>
      <w:ins w:id="178" w:author="cmcc-zsw" w:date="2024-05-07T15:57:00Z">
        <w:r>
          <w:rPr>
            <w:rFonts w:eastAsia="SimSun" w:hint="eastAsia"/>
            <w:lang w:val="en-US" w:eastAsia="zh-CN"/>
          </w:rPr>
          <w:t>.</w:t>
        </w:r>
      </w:ins>
    </w:p>
    <w:p w14:paraId="5EF155C4" w14:textId="1D97D8B9" w:rsidR="0008624F" w:rsidRDefault="00BD1BF6">
      <w:pPr>
        <w:pStyle w:val="B1"/>
        <w:rPr>
          <w:ins w:id="179" w:author="cmcc-zsw" w:date="2024-05-07T15:07:00Z"/>
          <w:rFonts w:eastAsia="SimSun"/>
          <w:lang w:val="en-US" w:eastAsia="zh-CN"/>
        </w:rPr>
      </w:pPr>
      <w:ins w:id="180" w:author="cmcc-zsw" w:date="2024-05-07T15:57:00Z">
        <w:r>
          <w:rPr>
            <w:rFonts w:eastAsia="SimSun" w:hint="eastAsia"/>
            <w:lang w:val="en-US" w:eastAsia="zh-CN"/>
          </w:rPr>
          <w:t>4.</w:t>
        </w:r>
        <w:r>
          <w:rPr>
            <w:rFonts w:eastAsia="SimSun" w:hint="eastAsia"/>
            <w:lang w:val="en-US" w:eastAsia="zh-CN"/>
          </w:rPr>
          <w:tab/>
          <w:t xml:space="preserve">The PEMC initiates the delay measurement. </w:t>
        </w:r>
      </w:ins>
    </w:p>
    <w:p w14:paraId="6B742248" w14:textId="505BE8B5" w:rsidR="0008624F" w:rsidRDefault="00BD1BF6">
      <w:pPr>
        <w:pStyle w:val="B1"/>
        <w:rPr>
          <w:ins w:id="181" w:author="cmcc-zsw" w:date="2024-05-07T14:41:00Z"/>
          <w:rFonts w:eastAsia="SimSun"/>
          <w:lang w:val="en-US" w:eastAsia="zh-CN"/>
        </w:rPr>
      </w:pPr>
      <w:ins w:id="182" w:author="cmcc-zsw" w:date="2024-05-07T16:03:00Z">
        <w:r>
          <w:rPr>
            <w:lang w:val="en-US" w:eastAsia="zh-CN"/>
          </w:rPr>
          <w:t>5</w:t>
        </w:r>
      </w:ins>
      <w:ins w:id="183" w:author="cmcc-zsw" w:date="2024-05-07T14:48:00Z">
        <w:r>
          <w:t>.</w:t>
        </w:r>
      </w:ins>
      <w:ins w:id="184" w:author="cmcc-zsw" w:date="2024-05-07T16:03:00Z">
        <w:r>
          <w:rPr>
            <w:lang w:val="en-US" w:eastAsia="zh-CN"/>
          </w:rPr>
          <w:tab/>
          <w:t>The PEMC send</w:t>
        </w:r>
      </w:ins>
      <w:ins w:id="185" w:author="cmcc-zsw" w:date="2024-05-11T19:07:00Z">
        <w:r>
          <w:rPr>
            <w:rFonts w:hint="eastAsia"/>
            <w:lang w:val="en-US" w:eastAsia="zh-CN"/>
          </w:rPr>
          <w:t>s</w:t>
        </w:r>
      </w:ins>
      <w:ins w:id="186" w:author="cmcc-zsw" w:date="2024-05-07T16:03:00Z">
        <w:r>
          <w:rPr>
            <w:lang w:val="en-US" w:eastAsia="zh-CN"/>
          </w:rPr>
          <w:t xml:space="preserve"> the PIN measurement report to the PIN server</w:t>
        </w:r>
      </w:ins>
      <w:ins w:id="187" w:author="cmcc-zsw-r1" w:date="2024-05-22T11:37:00Z">
        <w:r>
          <w:rPr>
            <w:rFonts w:hint="eastAsia"/>
            <w:lang w:val="en-US" w:eastAsia="zh-CN"/>
          </w:rPr>
          <w:t xml:space="preserve">, </w:t>
        </w:r>
        <w:r>
          <w:rPr>
            <w:rFonts w:eastAsia="SimSun" w:hint="eastAsia"/>
            <w:lang w:val="en-US" w:eastAsia="zh-CN"/>
          </w:rPr>
          <w:t>then to the XR server</w:t>
        </w:r>
      </w:ins>
      <w:ins w:id="188" w:author="Tianji" w:date="2024-05-24T11:59:00Z">
        <w:r w:rsidR="00983E19">
          <w:rPr>
            <w:rFonts w:eastAsia="SimSun"/>
            <w:lang w:val="en-US" w:eastAsia="zh-CN"/>
          </w:rPr>
          <w:t>.</w:t>
        </w:r>
      </w:ins>
      <w:bookmarkStart w:id="189" w:name="_GoBack"/>
      <w:bookmarkEnd w:id="189"/>
    </w:p>
    <w:p w14:paraId="61541B71" w14:textId="07D03A21" w:rsidR="0008624F" w:rsidRDefault="00BD1BF6">
      <w:pPr>
        <w:pStyle w:val="EditorsNote"/>
        <w:rPr>
          <w:ins w:id="190" w:author="Tianji" w:date="2024-05-23T17:50:00Z"/>
          <w:lang w:val="en-US" w:eastAsia="zh-CN"/>
        </w:rPr>
      </w:pPr>
      <w:ins w:id="191" w:author="cmcc-zsw-r1" w:date="2024-05-22T11:37:00Z">
        <w:r>
          <w:rPr>
            <w:rFonts w:hint="eastAsia"/>
            <w:lang w:val="en-US" w:eastAsia="zh-CN"/>
          </w:rPr>
          <w:t>Editor</w:t>
        </w:r>
        <w:r>
          <w:rPr>
            <w:lang w:val="en-US" w:eastAsia="zh-CN"/>
          </w:rPr>
          <w:t>’</w:t>
        </w:r>
        <w:r>
          <w:rPr>
            <w:rFonts w:hint="eastAsia"/>
            <w:lang w:val="en-US" w:eastAsia="zh-CN"/>
          </w:rPr>
          <w:t xml:space="preserve">s note: Whether and how to </w:t>
        </w:r>
      </w:ins>
      <w:ins w:id="192" w:author="cmcc-zsw-r1" w:date="2024-05-22T11:38:00Z">
        <w:r>
          <w:rPr>
            <w:rFonts w:hint="eastAsia"/>
            <w:lang w:val="en-US" w:eastAsia="zh-CN"/>
          </w:rPr>
          <w:t>cooperate with SEAL/SEALDD for data transmission is FFS</w:t>
        </w:r>
      </w:ins>
      <w:ins w:id="193" w:author="cmcc-zsw-r1" w:date="2024-05-22T11:37:00Z">
        <w:r>
          <w:rPr>
            <w:rFonts w:hint="eastAsia"/>
            <w:lang w:val="en-US" w:eastAsia="zh-CN"/>
          </w:rPr>
          <w:t>.</w:t>
        </w:r>
      </w:ins>
    </w:p>
    <w:p w14:paraId="5A52B298" w14:textId="0424A54C" w:rsidR="00001778" w:rsidRDefault="00001778">
      <w:pPr>
        <w:pStyle w:val="EditorsNote"/>
        <w:rPr>
          <w:ins w:id="194" w:author="cmcc-zsw-r1" w:date="2024-05-22T11:37:00Z"/>
          <w:lang w:val="en-US" w:eastAsia="zh-CN"/>
        </w:rPr>
      </w:pPr>
      <w:ins w:id="195" w:author="Tianji" w:date="2024-05-23T17:50:00Z">
        <w:r>
          <w:rPr>
            <w:lang w:val="en-US" w:eastAsia="zh-CN"/>
          </w:rPr>
          <w:t>Editor’s note:</w:t>
        </w:r>
        <w:r>
          <w:rPr>
            <w:lang w:val="en-US" w:eastAsia="zh-CN"/>
          </w:rPr>
          <w:tab/>
        </w:r>
      </w:ins>
      <w:ins w:id="196" w:author="Tianji" w:date="2024-05-23T17:51:00Z">
        <w:r>
          <w:rPr>
            <w:lang w:val="en-US" w:eastAsia="zh-CN"/>
          </w:rPr>
          <w:t xml:space="preserve">Whether PINAPP can </w:t>
        </w:r>
      </w:ins>
      <w:ins w:id="197" w:author="Tianji" w:date="2024-05-23T17:52:00Z">
        <w:r>
          <w:rPr>
            <w:lang w:val="en-US" w:eastAsia="zh-CN"/>
          </w:rPr>
          <w:t xml:space="preserve">be used to </w:t>
        </w:r>
      </w:ins>
      <w:ins w:id="198" w:author="Tianji" w:date="2024-05-23T17:51:00Z">
        <w:r>
          <w:rPr>
            <w:lang w:val="en-US" w:eastAsia="zh-CN"/>
          </w:rPr>
          <w:t>measure the tethered link QoS is FFS.</w:t>
        </w:r>
      </w:ins>
    </w:p>
    <w:p w14:paraId="72AD9E7B" w14:textId="77777777" w:rsidR="0008624F" w:rsidRDefault="0008624F">
      <w:pPr>
        <w:rPr>
          <w:ins w:id="199" w:author="cmcc-zsw" w:date="2024-05-06T11:03:00Z"/>
          <w:rFonts w:eastAsia="SimSun"/>
          <w:lang w:val="en-US" w:eastAsia="zh-CN"/>
        </w:rPr>
      </w:pPr>
    </w:p>
    <w:p w14:paraId="09A5CC1F" w14:textId="77777777" w:rsidR="0008624F" w:rsidRDefault="00BD1BF6">
      <w:pPr>
        <w:pStyle w:val="Heading3"/>
      </w:pPr>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114"/>
      <w:bookmarkEnd w:id="115"/>
      <w:bookmarkEnd w:id="116"/>
      <w:bookmarkEnd w:id="117"/>
      <w:bookmarkEnd w:id="118"/>
      <w:bookmarkEnd w:id="119"/>
      <w:bookmarkEnd w:id="120"/>
      <w:bookmarkEnd w:id="121"/>
      <w:bookmarkEnd w:id="122"/>
    </w:p>
    <w:p w14:paraId="3894896B" w14:textId="77777777" w:rsidR="0008624F" w:rsidRDefault="00BD1BF6">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3568A4A4" w14:textId="77777777" w:rsidR="0008624F" w:rsidRDefault="00BD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80E818" w14:textId="77777777" w:rsidR="0008624F" w:rsidRDefault="00BD1BF6">
      <w:pPr>
        <w:rPr>
          <w:lang w:val="en-US"/>
        </w:rPr>
      </w:pPr>
      <w:r>
        <w:rPr>
          <w:lang w:val="en-US"/>
        </w:rPr>
        <w:t>&lt;Proposed change in revision marks&gt;</w:t>
      </w:r>
    </w:p>
    <w:p w14:paraId="0E54A342" w14:textId="77777777" w:rsidR="0008624F" w:rsidRDefault="0008624F">
      <w:pPr>
        <w:rPr>
          <w:lang w:val="en-US"/>
        </w:rPr>
      </w:pPr>
    </w:p>
    <w:sectPr w:rsidR="0008624F">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90F0B" w14:textId="77777777" w:rsidR="00621EF8" w:rsidRDefault="00621EF8">
      <w:pPr>
        <w:spacing w:after="0"/>
      </w:pPr>
      <w:r>
        <w:separator/>
      </w:r>
    </w:p>
  </w:endnote>
  <w:endnote w:type="continuationSeparator" w:id="0">
    <w:p w14:paraId="2712194C" w14:textId="77777777" w:rsidR="00621EF8" w:rsidRDefault="00621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5EA51" w14:textId="77777777" w:rsidR="00621EF8" w:rsidRDefault="00621EF8">
      <w:pPr>
        <w:spacing w:after="0"/>
      </w:pPr>
      <w:r>
        <w:separator/>
      </w:r>
    </w:p>
  </w:footnote>
  <w:footnote w:type="continuationSeparator" w:id="0">
    <w:p w14:paraId="2B8756A2" w14:textId="77777777" w:rsidR="00621EF8" w:rsidRDefault="00621E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2360C" w14:textId="77777777" w:rsidR="0008624F" w:rsidRDefault="00BD1B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DD5F1"/>
    <w:multiLevelType w:val="singleLevel"/>
    <w:tmpl w:val="4AEDD5F1"/>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zsw-r1">
    <w15:presenceInfo w15:providerId="None" w15:userId="cmcc-zsw-r1"/>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778"/>
    <w:rsid w:val="00004E42"/>
    <w:rsid w:val="00017303"/>
    <w:rsid w:val="00022E4A"/>
    <w:rsid w:val="000237E3"/>
    <w:rsid w:val="00062A46"/>
    <w:rsid w:val="00072D44"/>
    <w:rsid w:val="0008624F"/>
    <w:rsid w:val="00091508"/>
    <w:rsid w:val="000928D3"/>
    <w:rsid w:val="000A1C77"/>
    <w:rsid w:val="000A5BBF"/>
    <w:rsid w:val="000B6310"/>
    <w:rsid w:val="000C6598"/>
    <w:rsid w:val="000F02E9"/>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1EF8"/>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3CB2"/>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83E19"/>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17EA"/>
    <w:rsid w:val="00B660D7"/>
    <w:rsid w:val="00B66D06"/>
    <w:rsid w:val="00B74C22"/>
    <w:rsid w:val="00B754CE"/>
    <w:rsid w:val="00B8024E"/>
    <w:rsid w:val="00B95BA0"/>
    <w:rsid w:val="00B95BC8"/>
    <w:rsid w:val="00BA016E"/>
    <w:rsid w:val="00BB5DFC"/>
    <w:rsid w:val="00BC7EB8"/>
    <w:rsid w:val="00BD1BF6"/>
    <w:rsid w:val="00BD279D"/>
    <w:rsid w:val="00BD5E28"/>
    <w:rsid w:val="00C07199"/>
    <w:rsid w:val="00C1041E"/>
    <w:rsid w:val="00C123D3"/>
    <w:rsid w:val="00C1723F"/>
    <w:rsid w:val="00C217B8"/>
    <w:rsid w:val="00C21836"/>
    <w:rsid w:val="00C21923"/>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3F95"/>
    <w:rsid w:val="00E71595"/>
    <w:rsid w:val="00E74E32"/>
    <w:rsid w:val="00E81BF9"/>
    <w:rsid w:val="00E84466"/>
    <w:rsid w:val="00E855CA"/>
    <w:rsid w:val="00EB4FA3"/>
    <w:rsid w:val="00EB77F5"/>
    <w:rsid w:val="00ED4616"/>
    <w:rsid w:val="00ED5B7D"/>
    <w:rsid w:val="00ED74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B981F7F"/>
    <w:rsid w:val="1BAA12C3"/>
    <w:rsid w:val="1BBE1FA1"/>
    <w:rsid w:val="1CC97793"/>
    <w:rsid w:val="1CD22709"/>
    <w:rsid w:val="1E48429B"/>
    <w:rsid w:val="201B79AB"/>
    <w:rsid w:val="211A6985"/>
    <w:rsid w:val="23B00177"/>
    <w:rsid w:val="2429178F"/>
    <w:rsid w:val="24F722C2"/>
    <w:rsid w:val="251A07CE"/>
    <w:rsid w:val="25675F3E"/>
    <w:rsid w:val="25800529"/>
    <w:rsid w:val="26D57713"/>
    <w:rsid w:val="29E06DEE"/>
    <w:rsid w:val="2D7C08C6"/>
    <w:rsid w:val="2DAF0C30"/>
    <w:rsid w:val="2EDE63DF"/>
    <w:rsid w:val="30470371"/>
    <w:rsid w:val="34296DE6"/>
    <w:rsid w:val="3575414F"/>
    <w:rsid w:val="359F2177"/>
    <w:rsid w:val="36FC6B84"/>
    <w:rsid w:val="37BD1A7F"/>
    <w:rsid w:val="3C2B3733"/>
    <w:rsid w:val="3CAC324B"/>
    <w:rsid w:val="3D5C7A3A"/>
    <w:rsid w:val="3F824185"/>
    <w:rsid w:val="411C50C7"/>
    <w:rsid w:val="41FB0656"/>
    <w:rsid w:val="43822032"/>
    <w:rsid w:val="446F214A"/>
    <w:rsid w:val="46DC584E"/>
    <w:rsid w:val="48A61495"/>
    <w:rsid w:val="49590079"/>
    <w:rsid w:val="4A8101F4"/>
    <w:rsid w:val="4C9A1185"/>
    <w:rsid w:val="503A04B2"/>
    <w:rsid w:val="51A03A83"/>
    <w:rsid w:val="530E2F15"/>
    <w:rsid w:val="53AE61C1"/>
    <w:rsid w:val="53D86A00"/>
    <w:rsid w:val="54974DD6"/>
    <w:rsid w:val="587C7151"/>
    <w:rsid w:val="58E85457"/>
    <w:rsid w:val="5A29532D"/>
    <w:rsid w:val="5A68523B"/>
    <w:rsid w:val="5AFD5A55"/>
    <w:rsid w:val="61AE40C6"/>
    <w:rsid w:val="62111CEF"/>
    <w:rsid w:val="63585EED"/>
    <w:rsid w:val="67C306E7"/>
    <w:rsid w:val="6972190C"/>
    <w:rsid w:val="6D5B5934"/>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52F58"/>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28</TotalTime>
  <Pages>4</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Tianji</cp:lastModifiedBy>
  <cp:revision>9</cp:revision>
  <cp:lastPrinted>2411-12-31T14:59:00Z</cp:lastPrinted>
  <dcterms:created xsi:type="dcterms:W3CDTF">2023-05-09T09:18:00Z</dcterms:created>
  <dcterms:modified xsi:type="dcterms:W3CDTF">2024-05-24T03:00:00Z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1BA240E323E8437F9557EA3545EBB420</vt:lpwstr>
  </property>
</Properties>
</file>